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E9591" w14:textId="77777777" w:rsidR="009B245C" w:rsidRDefault="00034D91">
      <w:pPr>
        <w:pStyle w:val="Standard"/>
        <w:spacing w:line="276" w:lineRule="auto"/>
        <w:ind w:right="4"/>
        <w:rPr>
          <w:rFonts w:hint="eastAsia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</w:rPr>
        <w:t>Załącznik</w:t>
      </w:r>
    </w:p>
    <w:p w14:paraId="1B3C91C7" w14:textId="77777777" w:rsidR="009B245C" w:rsidRDefault="00034D91">
      <w:pPr>
        <w:pStyle w:val="Standard"/>
        <w:spacing w:line="276" w:lineRule="auto"/>
        <w:ind w:right="4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do Uchwały Nr …………</w:t>
      </w:r>
    </w:p>
    <w:p w14:paraId="7DB1384F" w14:textId="77777777" w:rsidR="009B245C" w:rsidRDefault="00034D91">
      <w:pPr>
        <w:pStyle w:val="Styl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Rady Miejskiej w Mroczy</w:t>
      </w:r>
    </w:p>
    <w:p w14:paraId="12CA37AC" w14:textId="77777777" w:rsidR="009B245C" w:rsidRDefault="00034D91">
      <w:pPr>
        <w:pStyle w:val="Styl"/>
        <w:spacing w:line="276" w:lineRule="auto"/>
        <w:jc w:val="both"/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z dnia ……   2021 r.</w:t>
      </w:r>
    </w:p>
    <w:p w14:paraId="72C67675" w14:textId="77777777" w:rsidR="009B245C" w:rsidRDefault="009B245C">
      <w:pPr>
        <w:pStyle w:val="Styl"/>
        <w:spacing w:line="360" w:lineRule="auto"/>
        <w:ind w:left="405" w:firstLine="360"/>
        <w:jc w:val="both"/>
        <w:rPr>
          <w:rFonts w:ascii="Times New Roman" w:hAnsi="Times New Roman"/>
        </w:rPr>
      </w:pPr>
    </w:p>
    <w:p w14:paraId="42BB5074" w14:textId="77777777" w:rsidR="009B245C" w:rsidRDefault="009B245C">
      <w:pPr>
        <w:pStyle w:val="Styl"/>
        <w:spacing w:line="276" w:lineRule="auto"/>
        <w:ind w:left="405" w:firstLine="360"/>
        <w:jc w:val="both"/>
        <w:rPr>
          <w:rFonts w:ascii="Times New Roman" w:hAnsi="Times New Roman"/>
        </w:rPr>
      </w:pPr>
    </w:p>
    <w:p w14:paraId="270A45FD" w14:textId="77777777" w:rsidR="009B245C" w:rsidRDefault="009B245C">
      <w:pPr>
        <w:pStyle w:val="Styl"/>
        <w:spacing w:line="276" w:lineRule="auto"/>
        <w:ind w:left="405" w:firstLine="360"/>
        <w:jc w:val="both"/>
        <w:rPr>
          <w:rFonts w:ascii="Times New Roman" w:hAnsi="Times New Roman"/>
        </w:rPr>
      </w:pPr>
    </w:p>
    <w:p w14:paraId="502BB833" w14:textId="77777777" w:rsidR="009B245C" w:rsidRDefault="009B245C">
      <w:pPr>
        <w:pStyle w:val="Styl"/>
        <w:spacing w:line="276" w:lineRule="auto"/>
        <w:ind w:left="405"/>
        <w:jc w:val="both"/>
        <w:rPr>
          <w:rFonts w:ascii="Times New Roman" w:hAnsi="Times New Roman"/>
        </w:rPr>
      </w:pPr>
    </w:p>
    <w:p w14:paraId="38466CB2" w14:textId="77777777" w:rsidR="009B245C" w:rsidRDefault="00034D91">
      <w:pPr>
        <w:pStyle w:val="Styl"/>
        <w:tabs>
          <w:tab w:val="left" w:pos="4820"/>
        </w:tabs>
        <w:spacing w:line="276" w:lineRule="auto"/>
        <w:jc w:val="center"/>
      </w:pPr>
      <w:r>
        <w:rPr>
          <w:noProof/>
        </w:rPr>
        <w:drawing>
          <wp:inline distT="0" distB="0" distL="0" distR="0" wp14:anchorId="5C0F2F57" wp14:editId="4D97FA7D">
            <wp:extent cx="2126615" cy="2465070"/>
            <wp:effectExtent l="0" t="0" r="0" b="0"/>
            <wp:docPr id="1" name="grafik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a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615" cy="246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4BF49" w14:textId="77777777" w:rsidR="009B245C" w:rsidRDefault="009B245C">
      <w:pPr>
        <w:pStyle w:val="Styl"/>
        <w:spacing w:line="276" w:lineRule="auto"/>
        <w:ind w:left="405" w:firstLine="360"/>
        <w:jc w:val="both"/>
        <w:rPr>
          <w:rFonts w:ascii="Times New Roman" w:hAnsi="Times New Roman"/>
        </w:rPr>
      </w:pPr>
    </w:p>
    <w:p w14:paraId="16EB0619" w14:textId="77777777" w:rsidR="009B245C" w:rsidRDefault="009B245C">
      <w:pPr>
        <w:pStyle w:val="Styl"/>
        <w:spacing w:line="276" w:lineRule="auto"/>
        <w:ind w:left="405" w:firstLine="360"/>
        <w:jc w:val="both"/>
        <w:rPr>
          <w:rFonts w:ascii="Times New Roman" w:hAnsi="Times New Roman"/>
        </w:rPr>
      </w:pPr>
    </w:p>
    <w:p w14:paraId="5155B7DC" w14:textId="77777777" w:rsidR="009B245C" w:rsidRDefault="009B245C">
      <w:pPr>
        <w:pStyle w:val="Styl"/>
        <w:spacing w:line="276" w:lineRule="auto"/>
        <w:ind w:left="405" w:firstLine="360"/>
        <w:jc w:val="both"/>
        <w:rPr>
          <w:rFonts w:ascii="Times New Roman" w:hAnsi="Times New Roman"/>
        </w:rPr>
      </w:pPr>
    </w:p>
    <w:p w14:paraId="607B62E7" w14:textId="77777777" w:rsidR="009B245C" w:rsidRDefault="00034D91">
      <w:pPr>
        <w:pStyle w:val="Styl"/>
        <w:spacing w:line="360" w:lineRule="auto"/>
        <w:jc w:val="center"/>
      </w:pPr>
      <w:r>
        <w:rPr>
          <w:rFonts w:ascii="Times New Roman" w:hAnsi="Times New Roman"/>
          <w:b/>
          <w:bCs/>
          <w:color w:val="000000"/>
          <w:sz w:val="40"/>
          <w:lang w:eastAsia="he-IL" w:bidi="he-IL"/>
        </w:rPr>
        <w:t>PROGRAM OPIEKI NAD ZWIERZĘTAMI BEZDOMNYMI ORAZ ZAPOBIEGANIA BEZDOMNOŚCI</w:t>
      </w:r>
    </w:p>
    <w:p w14:paraId="788E1055" w14:textId="77777777" w:rsidR="009B245C" w:rsidRDefault="00034D91">
      <w:pPr>
        <w:pStyle w:val="Styl"/>
        <w:tabs>
          <w:tab w:val="left" w:pos="5387"/>
        </w:tabs>
        <w:spacing w:line="360" w:lineRule="auto"/>
        <w:jc w:val="center"/>
      </w:pPr>
      <w:r>
        <w:rPr>
          <w:rFonts w:ascii="Times New Roman" w:hAnsi="Times New Roman"/>
          <w:b/>
          <w:bCs/>
          <w:color w:val="000000"/>
          <w:sz w:val="40"/>
          <w:lang w:eastAsia="he-IL" w:bidi="he-IL"/>
        </w:rPr>
        <w:t>ZW</w:t>
      </w:r>
      <w:r>
        <w:rPr>
          <w:rFonts w:ascii="Times New Roman" w:hAnsi="Times New Roman"/>
          <w:b/>
          <w:bCs/>
          <w:color w:val="0A0A09"/>
          <w:sz w:val="40"/>
          <w:lang w:eastAsia="he-IL" w:bidi="he-IL"/>
        </w:rPr>
        <w:t>I</w:t>
      </w:r>
      <w:r>
        <w:rPr>
          <w:rFonts w:ascii="Times New Roman" w:hAnsi="Times New Roman"/>
          <w:b/>
          <w:bCs/>
          <w:color w:val="000000"/>
          <w:sz w:val="40"/>
          <w:lang w:eastAsia="he-IL" w:bidi="he-IL"/>
        </w:rPr>
        <w:t>ERZĄ</w:t>
      </w:r>
      <w:r>
        <w:rPr>
          <w:rFonts w:ascii="Times New Roman" w:hAnsi="Times New Roman"/>
          <w:b/>
          <w:bCs/>
          <w:color w:val="0A0A09"/>
          <w:sz w:val="40"/>
          <w:lang w:eastAsia="he-IL" w:bidi="he-IL"/>
        </w:rPr>
        <w:t>T NA TERENIE</w:t>
      </w:r>
    </w:p>
    <w:p w14:paraId="7D15739A" w14:textId="77777777" w:rsidR="009B245C" w:rsidRDefault="00034D91">
      <w:pPr>
        <w:pStyle w:val="Styl"/>
        <w:tabs>
          <w:tab w:val="left" w:pos="5387"/>
        </w:tabs>
        <w:spacing w:line="360" w:lineRule="auto"/>
        <w:jc w:val="center"/>
      </w:pPr>
      <w:r>
        <w:rPr>
          <w:rFonts w:ascii="Times New Roman" w:hAnsi="Times New Roman"/>
          <w:b/>
          <w:bCs/>
          <w:color w:val="0A0A09"/>
          <w:sz w:val="40"/>
          <w:lang w:eastAsia="he-IL" w:bidi="he-IL"/>
        </w:rPr>
        <w:t>MIASTA I GMINY MROCZA</w:t>
      </w:r>
    </w:p>
    <w:p w14:paraId="3B00DC59" w14:textId="77777777" w:rsidR="009B245C" w:rsidRDefault="00034D91">
      <w:pPr>
        <w:pStyle w:val="Styl"/>
        <w:tabs>
          <w:tab w:val="left" w:pos="5387"/>
        </w:tabs>
        <w:spacing w:line="360" w:lineRule="auto"/>
        <w:jc w:val="center"/>
        <w:rPr>
          <w:rFonts w:ascii="Times New Roman" w:hAnsi="Times New Roman"/>
          <w:b/>
          <w:bCs/>
          <w:color w:val="0A0A09"/>
          <w:sz w:val="40"/>
          <w:lang w:eastAsia="he-IL" w:bidi="he-IL"/>
        </w:rPr>
      </w:pPr>
      <w:r>
        <w:rPr>
          <w:rFonts w:ascii="Times New Roman" w:hAnsi="Times New Roman"/>
          <w:b/>
          <w:bCs/>
          <w:color w:val="0A0A09"/>
          <w:sz w:val="40"/>
          <w:lang w:eastAsia="he-IL" w:bidi="he-IL"/>
        </w:rPr>
        <w:t>NA ROK 2021</w:t>
      </w:r>
    </w:p>
    <w:p w14:paraId="2B12107C" w14:textId="77777777" w:rsidR="009B245C" w:rsidRDefault="009B245C">
      <w:pPr>
        <w:pStyle w:val="Styl"/>
        <w:spacing w:line="360" w:lineRule="auto"/>
        <w:ind w:left="405"/>
        <w:jc w:val="both"/>
        <w:rPr>
          <w:rFonts w:ascii="Times New Roman" w:hAnsi="Times New Roman"/>
          <w:sz w:val="28"/>
        </w:rPr>
      </w:pPr>
    </w:p>
    <w:p w14:paraId="6F0F29D4" w14:textId="77777777" w:rsidR="009B245C" w:rsidRDefault="009B245C">
      <w:pPr>
        <w:pStyle w:val="Styl"/>
        <w:spacing w:line="276" w:lineRule="auto"/>
        <w:ind w:left="405"/>
        <w:jc w:val="both"/>
        <w:rPr>
          <w:rFonts w:ascii="Times New Roman" w:hAnsi="Times New Roman"/>
          <w:sz w:val="28"/>
        </w:rPr>
      </w:pPr>
    </w:p>
    <w:p w14:paraId="33C4A07A" w14:textId="77777777" w:rsidR="009B245C" w:rsidRDefault="009B245C">
      <w:pPr>
        <w:pStyle w:val="Styl"/>
        <w:spacing w:line="276" w:lineRule="auto"/>
        <w:ind w:left="405"/>
        <w:jc w:val="both"/>
        <w:rPr>
          <w:rFonts w:ascii="Times New Roman" w:hAnsi="Times New Roman"/>
          <w:sz w:val="28"/>
        </w:rPr>
      </w:pPr>
    </w:p>
    <w:p w14:paraId="194D48E8" w14:textId="77777777" w:rsidR="009B245C" w:rsidRDefault="00034D91">
      <w:pPr>
        <w:pStyle w:val="Standard"/>
        <w:spacing w:after="200"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  <w:color w:val="010000"/>
          <w:sz w:val="28"/>
          <w:lang w:eastAsia="he-IL" w:bidi="he-IL"/>
        </w:rPr>
        <w:t>Mrocza, 2021 r.</w:t>
      </w:r>
    </w:p>
    <w:p w14:paraId="44F2A4ED" w14:textId="77777777" w:rsidR="009B245C" w:rsidRDefault="009B245C">
      <w:pPr>
        <w:pStyle w:val="Standard"/>
        <w:spacing w:after="200" w:line="276" w:lineRule="auto"/>
        <w:jc w:val="center"/>
        <w:rPr>
          <w:rFonts w:hint="eastAsia"/>
        </w:rPr>
      </w:pPr>
    </w:p>
    <w:p w14:paraId="2BADFE3A" w14:textId="77777777" w:rsidR="009B245C" w:rsidRDefault="009B245C">
      <w:pPr>
        <w:pStyle w:val="Standard"/>
        <w:spacing w:after="200" w:line="276" w:lineRule="auto"/>
        <w:jc w:val="center"/>
        <w:rPr>
          <w:rFonts w:hint="eastAsia"/>
        </w:rPr>
      </w:pPr>
    </w:p>
    <w:p w14:paraId="4CFEC0A6" w14:textId="77777777" w:rsidR="009B245C" w:rsidRDefault="009B245C">
      <w:pPr>
        <w:pStyle w:val="Standard"/>
        <w:spacing w:after="200" w:line="276" w:lineRule="auto"/>
        <w:jc w:val="center"/>
        <w:rPr>
          <w:rFonts w:hint="eastAsia"/>
        </w:rPr>
      </w:pPr>
    </w:p>
    <w:p w14:paraId="64318861" w14:textId="77777777" w:rsidR="009B245C" w:rsidRDefault="00034D91">
      <w:pPr>
        <w:pStyle w:val="Standard"/>
        <w:spacing w:line="360" w:lineRule="auto"/>
        <w:jc w:val="center"/>
        <w:rPr>
          <w:rFonts w:hint="eastAsia"/>
          <w:color w:val="000000"/>
        </w:rPr>
      </w:pPr>
      <w:r>
        <w:rPr>
          <w:noProof/>
        </w:rPr>
        <w:drawing>
          <wp:anchor distT="0" distB="0" distL="114300" distR="114300" simplePos="0" relativeHeight="2" behindDoc="0" locked="0" layoutInCell="1" allowOverlap="1" wp14:anchorId="5A717E1A" wp14:editId="4EFF8C7A">
            <wp:simplePos x="0" y="0"/>
            <wp:positionH relativeFrom="column">
              <wp:posOffset>34290</wp:posOffset>
            </wp:positionH>
            <wp:positionV relativeFrom="paragraph">
              <wp:posOffset>635</wp:posOffset>
            </wp:positionV>
            <wp:extent cx="1169670" cy="1367155"/>
            <wp:effectExtent l="0" t="0" r="0" b="0"/>
            <wp:wrapTight wrapText="bothSides">
              <wp:wrapPolygon edited="0">
                <wp:start x="-1170" y="0"/>
                <wp:lineTo x="-1170" y="20171"/>
                <wp:lineTo x="21020" y="20171"/>
                <wp:lineTo x="21020" y="0"/>
                <wp:lineTo x="-1170" y="0"/>
              </wp:wrapPolygon>
            </wp:wrapTight>
            <wp:docPr id="2" name="grafik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a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367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NewRomanPS-BoldMT" w:hAnsi="Times New Roman" w:cs="TimesNewRomanPS-BoldMT"/>
          <w:b/>
          <w:bCs/>
          <w:color w:val="000000"/>
          <w:sz w:val="28"/>
          <w:szCs w:val="28"/>
        </w:rPr>
        <w:t>PROGRAM OPIEKI NAD ZWIERZĘTAMI</w:t>
      </w:r>
    </w:p>
    <w:p w14:paraId="5B49D68A" w14:textId="77777777" w:rsidR="009B245C" w:rsidRDefault="00034D91">
      <w:pPr>
        <w:pStyle w:val="Standard"/>
        <w:spacing w:line="360" w:lineRule="auto"/>
        <w:jc w:val="center"/>
        <w:rPr>
          <w:rFonts w:hint="eastAsia"/>
          <w:color w:val="000000"/>
        </w:rPr>
      </w:pPr>
      <w:r>
        <w:rPr>
          <w:rFonts w:ascii="Times New Roman" w:eastAsia="TimesNewRomanPS-BoldMT" w:hAnsi="Times New Roman" w:cs="TimesNewRomanPS-BoldMT"/>
          <w:b/>
          <w:bCs/>
          <w:color w:val="000000"/>
          <w:sz w:val="28"/>
          <w:szCs w:val="28"/>
        </w:rPr>
        <w:t>BEZDOMNYMI ORAZ ZAPOBIEGANIA</w:t>
      </w:r>
    </w:p>
    <w:p w14:paraId="3AB85C27" w14:textId="77777777" w:rsidR="009B245C" w:rsidRDefault="00034D91">
      <w:pPr>
        <w:pStyle w:val="Standard"/>
        <w:spacing w:line="360" w:lineRule="auto"/>
        <w:jc w:val="center"/>
        <w:rPr>
          <w:rFonts w:ascii="Times New Roman" w:eastAsia="TimesNewRomanPS-BoldMT" w:hAnsi="Times New Roman" w:cs="TimesNewRomanPS-BoldMT"/>
          <w:b/>
          <w:bCs/>
          <w:sz w:val="28"/>
          <w:szCs w:val="28"/>
        </w:rPr>
      </w:pPr>
      <w:r>
        <w:rPr>
          <w:rFonts w:ascii="Times New Roman" w:eastAsia="TimesNewRomanPS-BoldMT" w:hAnsi="Times New Roman" w:cs="TimesNewRomanPS-BoldMT"/>
          <w:b/>
          <w:bCs/>
          <w:color w:val="000000"/>
          <w:sz w:val="28"/>
          <w:szCs w:val="28"/>
        </w:rPr>
        <w:t xml:space="preserve">BEZDOMNOŚCI ZWIERZĄT NA TERENIE          </w:t>
      </w:r>
    </w:p>
    <w:p w14:paraId="4DB40CD9" w14:textId="77777777" w:rsidR="009B245C" w:rsidRDefault="00034D91">
      <w:pPr>
        <w:pStyle w:val="Standard"/>
        <w:spacing w:line="360" w:lineRule="auto"/>
        <w:jc w:val="center"/>
        <w:rPr>
          <w:rFonts w:ascii="Times New Roman" w:eastAsia="TimesNewRomanPS-BoldMT" w:hAnsi="Times New Roman" w:cs="TimesNewRomanPS-BoldMT"/>
          <w:b/>
          <w:bCs/>
          <w:sz w:val="28"/>
          <w:szCs w:val="28"/>
        </w:rPr>
      </w:pPr>
      <w:r>
        <w:rPr>
          <w:rFonts w:ascii="Times New Roman" w:eastAsia="TimesNewRomanPS-BoldMT" w:hAnsi="Times New Roman" w:cs="TimesNewRomanPS-BoldMT"/>
          <w:b/>
          <w:bCs/>
          <w:color w:val="000000"/>
          <w:sz w:val="28"/>
          <w:szCs w:val="28"/>
        </w:rPr>
        <w:t>MIASTA I GMINY MROCZA</w:t>
      </w:r>
    </w:p>
    <w:p w14:paraId="0F5DC204" w14:textId="77777777" w:rsidR="009B245C" w:rsidRDefault="009B245C">
      <w:pPr>
        <w:pStyle w:val="Standard"/>
        <w:jc w:val="center"/>
        <w:rPr>
          <w:rFonts w:ascii="Times New Roman" w:eastAsia="TimesNewRomanPSMT" w:hAnsi="Times New Roman" w:cs="TimesNewRomanPSMT"/>
          <w:color w:val="000000"/>
          <w:sz w:val="22"/>
          <w:szCs w:val="22"/>
        </w:rPr>
      </w:pPr>
    </w:p>
    <w:p w14:paraId="1AE8DD7C" w14:textId="77777777" w:rsidR="009B245C" w:rsidRDefault="009B245C">
      <w:pPr>
        <w:pStyle w:val="Standard"/>
        <w:jc w:val="center"/>
        <w:rPr>
          <w:rFonts w:ascii="Times New Roman" w:eastAsia="TimesNewRomanPSMT" w:hAnsi="Times New Roman" w:cs="TimesNewRomanPSMT"/>
          <w:color w:val="000000"/>
          <w:sz w:val="22"/>
          <w:szCs w:val="22"/>
        </w:rPr>
      </w:pPr>
    </w:p>
    <w:p w14:paraId="7285A334" w14:textId="77777777" w:rsidR="009B245C" w:rsidRDefault="00034D91">
      <w:pPr>
        <w:pStyle w:val="Standard"/>
        <w:spacing w:line="276" w:lineRule="auto"/>
        <w:ind w:firstLine="709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Program ma zastosowanie w stosunku do wszystkich zwierząt domowych przebywających w granicach</w:t>
      </w:r>
      <w:r>
        <w:rPr>
          <w:rFonts w:ascii="Times New Roman" w:eastAsia="TimesNewRomanPS-BoldMT" w:hAnsi="Times New Roman" w:cs="Times New Roman"/>
          <w:color w:val="000000"/>
        </w:rPr>
        <w:t xml:space="preserve"> </w:t>
      </w:r>
      <w:r>
        <w:rPr>
          <w:rFonts w:ascii="Times New Roman" w:eastAsia="TimesNewRomanPSMT" w:hAnsi="Times New Roman" w:cs="Times New Roman"/>
          <w:color w:val="000000"/>
        </w:rPr>
        <w:t>administracyjnych Miasta i Gminy Mrocza, w tym                               w szczególności do psów i kotów, w tym kotów wolno żyjących oraz zwierząt gospodarskich.</w:t>
      </w:r>
    </w:p>
    <w:p w14:paraId="0BD2F4D6" w14:textId="77777777" w:rsidR="009B245C" w:rsidRDefault="009B245C">
      <w:pPr>
        <w:pStyle w:val="Standard"/>
        <w:spacing w:line="276" w:lineRule="auto"/>
        <w:jc w:val="center"/>
        <w:rPr>
          <w:rFonts w:ascii="Times New Roman" w:eastAsia="TimesNewRomanPS-BoldMT" w:hAnsi="Times New Roman" w:cs="Times New Roman"/>
          <w:b/>
          <w:bCs/>
          <w:color w:val="000000"/>
        </w:rPr>
      </w:pPr>
    </w:p>
    <w:p w14:paraId="37075B6F" w14:textId="77777777" w:rsidR="009B245C" w:rsidRDefault="00034D91">
      <w:pPr>
        <w:pStyle w:val="Standard"/>
        <w:spacing w:line="276" w:lineRule="auto"/>
        <w:jc w:val="center"/>
        <w:rPr>
          <w:rFonts w:ascii="Times New Roman" w:eastAsia="TimesNewRomanPS-BoldMT" w:hAnsi="Times New Roman" w:cs="Times New Roman"/>
          <w:b/>
          <w:bCs/>
        </w:rPr>
      </w:pPr>
      <w:r>
        <w:rPr>
          <w:rFonts w:ascii="Times New Roman" w:eastAsia="TimesNewRomanPS-BoldMT" w:hAnsi="Times New Roman" w:cs="Times New Roman"/>
          <w:b/>
          <w:bCs/>
          <w:color w:val="000000"/>
        </w:rPr>
        <w:t>§ 1</w:t>
      </w:r>
    </w:p>
    <w:p w14:paraId="304B72D0" w14:textId="77777777" w:rsidR="009B245C" w:rsidRDefault="00034D91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bCs/>
          <w:kern w:val="0"/>
          <w:lang w:bidi="ar-SA"/>
        </w:rPr>
      </w:pPr>
      <w:r>
        <w:rPr>
          <w:rFonts w:ascii="Times New Roman" w:hAnsi="Times New Roman" w:cs="Times New Roman"/>
          <w:b/>
          <w:bCs/>
          <w:color w:val="000000"/>
          <w:kern w:val="0"/>
          <w:lang w:bidi="ar-SA"/>
        </w:rPr>
        <w:t>Postanowienia ogólne</w:t>
      </w:r>
    </w:p>
    <w:p w14:paraId="598065F6" w14:textId="77777777" w:rsidR="009B245C" w:rsidRDefault="009B245C">
      <w:pPr>
        <w:pStyle w:val="Standard"/>
        <w:spacing w:line="276" w:lineRule="auto"/>
        <w:jc w:val="center"/>
        <w:rPr>
          <w:rFonts w:hint="eastAsia"/>
          <w:color w:val="000000"/>
        </w:rPr>
      </w:pPr>
    </w:p>
    <w:p w14:paraId="2DD46463" w14:textId="77777777" w:rsidR="009B245C" w:rsidRDefault="00034D91">
      <w:pPr>
        <w:pStyle w:val="Standard"/>
        <w:numPr>
          <w:ilvl w:val="0"/>
          <w:numId w:val="1"/>
        </w:numPr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Program opieki nad zwierzętami bezdomnymi oraz zapobiegania bez</w:t>
      </w:r>
      <w:r>
        <w:rPr>
          <w:rFonts w:ascii="Times New Roman" w:eastAsia="TimesNewRomanPSMT" w:hAnsi="Times New Roman" w:cs="Times New Roman"/>
          <w:color w:val="000000"/>
        </w:rPr>
        <w:t>domności zwierząt na terenie Miasta</w:t>
      </w:r>
      <w:r>
        <w:rPr>
          <w:rFonts w:ascii="Times New Roman" w:eastAsia="TimesNewRomanPS-BoldMT" w:hAnsi="Times New Roman" w:cs="Times New Roman"/>
          <w:color w:val="000000"/>
        </w:rPr>
        <w:t xml:space="preserve"> </w:t>
      </w:r>
      <w:r>
        <w:rPr>
          <w:rFonts w:ascii="Times New Roman" w:eastAsia="TimesNewRomanPSMT" w:hAnsi="Times New Roman" w:cs="Times New Roman"/>
          <w:color w:val="000000"/>
        </w:rPr>
        <w:t>i Gminy Mrocza obejmuje:</w:t>
      </w:r>
    </w:p>
    <w:p w14:paraId="481BF185" w14:textId="77777777" w:rsidR="009B245C" w:rsidRDefault="00034D91">
      <w:pPr>
        <w:pStyle w:val="Standard"/>
        <w:numPr>
          <w:ilvl w:val="0"/>
          <w:numId w:val="2"/>
        </w:numPr>
        <w:spacing w:line="276" w:lineRule="auto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zapewnianie bezdomnym zwierzętom miejsca w schronisku dla zwierząt;</w:t>
      </w:r>
    </w:p>
    <w:p w14:paraId="730D670F" w14:textId="77777777" w:rsidR="009B245C" w:rsidRDefault="00034D91">
      <w:pPr>
        <w:pStyle w:val="Standard"/>
        <w:numPr>
          <w:ilvl w:val="0"/>
          <w:numId w:val="2"/>
        </w:numPr>
        <w:spacing w:line="276" w:lineRule="auto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opiekę nad wolno żyjącymi kotami, w tym ich dokarmianie;</w:t>
      </w:r>
    </w:p>
    <w:p w14:paraId="6437B24B" w14:textId="77777777" w:rsidR="009B245C" w:rsidRDefault="00034D91">
      <w:pPr>
        <w:pStyle w:val="Standard"/>
        <w:numPr>
          <w:ilvl w:val="0"/>
          <w:numId w:val="2"/>
        </w:numPr>
        <w:spacing w:line="276" w:lineRule="auto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odławianie bezdomnych zwierząt;</w:t>
      </w:r>
    </w:p>
    <w:p w14:paraId="47BFCD39" w14:textId="77777777" w:rsidR="009B245C" w:rsidRDefault="00034D91">
      <w:pPr>
        <w:pStyle w:val="Standard"/>
        <w:numPr>
          <w:ilvl w:val="0"/>
          <w:numId w:val="2"/>
        </w:numPr>
        <w:spacing w:line="276" w:lineRule="auto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 xml:space="preserve">obligatoryjną sterylizację albo </w:t>
      </w:r>
      <w:r>
        <w:rPr>
          <w:rFonts w:ascii="Times New Roman" w:eastAsia="TimesNewRomanPSMT" w:hAnsi="Times New Roman" w:cs="Times New Roman"/>
          <w:color w:val="000000"/>
        </w:rPr>
        <w:t>kastrację zwierząt w schroniskach dla zwierząt;</w:t>
      </w:r>
    </w:p>
    <w:p w14:paraId="2430E5B7" w14:textId="77777777" w:rsidR="009B245C" w:rsidRDefault="00034D91">
      <w:pPr>
        <w:pStyle w:val="Standard"/>
        <w:numPr>
          <w:ilvl w:val="0"/>
          <w:numId w:val="2"/>
        </w:numPr>
        <w:spacing w:line="276" w:lineRule="auto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poszukiwanie właścicieli dla bezdomnych zwierząt;</w:t>
      </w:r>
    </w:p>
    <w:p w14:paraId="02E96770" w14:textId="77777777" w:rsidR="009B245C" w:rsidRDefault="00034D91">
      <w:pPr>
        <w:pStyle w:val="Standard"/>
        <w:numPr>
          <w:ilvl w:val="0"/>
          <w:numId w:val="2"/>
        </w:numPr>
        <w:spacing w:line="276" w:lineRule="auto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usypianie ślepych miotów;</w:t>
      </w:r>
    </w:p>
    <w:p w14:paraId="4F31F1E1" w14:textId="77777777" w:rsidR="009B245C" w:rsidRDefault="00034D91">
      <w:pPr>
        <w:pStyle w:val="Standard"/>
        <w:numPr>
          <w:ilvl w:val="0"/>
          <w:numId w:val="2"/>
        </w:numPr>
        <w:spacing w:line="276" w:lineRule="auto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wskazanie gospodarstwa rolnego w celu zapewnienia miejsca dla zwierząt</w:t>
      </w:r>
    </w:p>
    <w:p w14:paraId="4A191570" w14:textId="77777777" w:rsidR="009B245C" w:rsidRDefault="00034D91">
      <w:pPr>
        <w:pStyle w:val="Standard"/>
        <w:spacing w:line="276" w:lineRule="auto"/>
        <w:ind w:firstLine="709"/>
        <w:rPr>
          <w:rFonts w:ascii="Times New Roman" w:eastAsia="TimesNewRomanPSMT" w:hAnsi="Times New Roman" w:cs="Times New Roman"/>
        </w:rPr>
      </w:pPr>
      <w:r>
        <w:rPr>
          <w:rFonts w:ascii="Times New Roman" w:eastAsia="TimesNewRomanPSMT" w:hAnsi="Times New Roman" w:cs="Times New Roman"/>
          <w:color w:val="000000"/>
        </w:rPr>
        <w:t>gospodarskich;</w:t>
      </w:r>
    </w:p>
    <w:p w14:paraId="3F584C38" w14:textId="77777777" w:rsidR="009B245C" w:rsidRDefault="00034D91">
      <w:pPr>
        <w:pStyle w:val="Standard"/>
        <w:numPr>
          <w:ilvl w:val="0"/>
          <w:numId w:val="2"/>
        </w:numPr>
        <w:spacing w:line="276" w:lineRule="auto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 xml:space="preserve">zapewnienie całodobowej opieki </w:t>
      </w:r>
      <w:r>
        <w:rPr>
          <w:rFonts w:ascii="Times New Roman" w:eastAsia="TimesNewRomanPSMT" w:hAnsi="Times New Roman" w:cs="Times New Roman"/>
          <w:color w:val="000000"/>
        </w:rPr>
        <w:t>weterynaryjnej w przypadkach zdarzeń drogowych           z  udziałem zwierząt.</w:t>
      </w:r>
    </w:p>
    <w:p w14:paraId="3970D4B7" w14:textId="77777777" w:rsidR="009B245C" w:rsidRDefault="009B245C">
      <w:pPr>
        <w:pStyle w:val="Standard"/>
        <w:spacing w:line="276" w:lineRule="auto"/>
        <w:jc w:val="center"/>
        <w:rPr>
          <w:rFonts w:hint="eastAsia"/>
          <w:color w:val="000000"/>
        </w:rPr>
      </w:pPr>
    </w:p>
    <w:p w14:paraId="389D3830" w14:textId="77777777" w:rsidR="009B245C" w:rsidRDefault="00034D91">
      <w:pPr>
        <w:pStyle w:val="Standard"/>
        <w:numPr>
          <w:ilvl w:val="0"/>
          <w:numId w:val="3"/>
        </w:numPr>
        <w:rPr>
          <w:rFonts w:hint="eastAsia"/>
          <w:color w:val="000000"/>
        </w:rPr>
      </w:pPr>
      <w:r>
        <w:rPr>
          <w:rFonts w:ascii="TimesNewRoman" w:hAnsi="TimesNewRoman"/>
          <w:color w:val="000000"/>
          <w:sz w:val="22"/>
        </w:rPr>
        <w:t>Realizacja działań w zakresie opieki nad zwierzętami bezdomnymi i przeciwdziałania bezdomności zwierząt odbywa się przy wzajemnej współpracy:</w:t>
      </w:r>
    </w:p>
    <w:p w14:paraId="02815CC3" w14:textId="77777777" w:rsidR="009B245C" w:rsidRDefault="00034D91">
      <w:pPr>
        <w:pStyle w:val="Standard"/>
        <w:numPr>
          <w:ilvl w:val="0"/>
          <w:numId w:val="4"/>
        </w:numPr>
        <w:rPr>
          <w:rFonts w:hint="eastAsia"/>
          <w:color w:val="000000"/>
        </w:rPr>
      </w:pPr>
      <w:r>
        <w:rPr>
          <w:rFonts w:ascii="TimesNewRoman" w:hAnsi="TimesNewRoman"/>
          <w:color w:val="000000"/>
          <w:sz w:val="22"/>
        </w:rPr>
        <w:t>Urzędu Miasta i Gminy w Mroczy;</w:t>
      </w:r>
    </w:p>
    <w:p w14:paraId="37D057B8" w14:textId="77777777" w:rsidR="009B245C" w:rsidRDefault="00034D91">
      <w:pPr>
        <w:pStyle w:val="Standard"/>
        <w:numPr>
          <w:ilvl w:val="0"/>
          <w:numId w:val="4"/>
        </w:numPr>
        <w:rPr>
          <w:rFonts w:hint="eastAsia"/>
          <w:color w:val="729FCF"/>
        </w:rPr>
      </w:pPr>
      <w:r>
        <w:rPr>
          <w:rFonts w:ascii="TimesNewRoman" w:hAnsi="TimesNewRoman"/>
          <w:color w:val="000000"/>
          <w:sz w:val="22"/>
        </w:rPr>
        <w:t>Po</w:t>
      </w:r>
      <w:r>
        <w:rPr>
          <w:rFonts w:ascii="TimesNewRoman" w:hAnsi="TimesNewRoman"/>
          <w:color w:val="000000"/>
          <w:sz w:val="22"/>
        </w:rPr>
        <w:t>wiatowego Lekarza Weterynarii w Nakle nad Notecią</w:t>
      </w:r>
    </w:p>
    <w:p w14:paraId="4EC1EE22" w14:textId="77777777" w:rsidR="009B245C" w:rsidRDefault="00034D91">
      <w:pPr>
        <w:pStyle w:val="Standard"/>
        <w:numPr>
          <w:ilvl w:val="0"/>
          <w:numId w:val="4"/>
        </w:numPr>
        <w:rPr>
          <w:rFonts w:hint="eastAsia"/>
          <w:color w:val="729FCF"/>
        </w:rPr>
      </w:pPr>
      <w:r>
        <w:rPr>
          <w:rFonts w:ascii="TimesNewRoman" w:hAnsi="TimesNewRoman"/>
          <w:color w:val="000000"/>
          <w:sz w:val="22"/>
        </w:rPr>
        <w:t>Policji;</w:t>
      </w:r>
    </w:p>
    <w:p w14:paraId="00D9795A" w14:textId="77777777" w:rsidR="009B245C" w:rsidRDefault="00034D91">
      <w:pPr>
        <w:pStyle w:val="Standard"/>
        <w:numPr>
          <w:ilvl w:val="0"/>
          <w:numId w:val="4"/>
        </w:numPr>
        <w:rPr>
          <w:rFonts w:hint="eastAsia"/>
          <w:color w:val="000000"/>
        </w:rPr>
      </w:pPr>
      <w:r>
        <w:rPr>
          <w:rFonts w:ascii="TimesNewRoman" w:hAnsi="TimesNewRoman"/>
          <w:color w:val="000000"/>
          <w:sz w:val="22"/>
        </w:rPr>
        <w:t xml:space="preserve">upoważnionych przedstawicieli organizacji społecznych, których statutowym </w:t>
      </w:r>
      <w:r>
        <w:rPr>
          <w:rFonts w:ascii="TimesNewRoman" w:hAnsi="TimesNewRoman"/>
          <w:color w:val="000000"/>
          <w:sz w:val="22"/>
        </w:rPr>
        <w:br/>
        <w:t>celem działania</w:t>
      </w:r>
      <w:ins w:id="0" w:author="Joanna Cajtel" w:date="2021-07-30T10:13:00Z">
        <w:r>
          <w:rPr>
            <w:rFonts w:ascii="TimesNewRoman" w:hAnsi="TimesNewRoman"/>
            <w:color w:val="000000"/>
            <w:sz w:val="22"/>
          </w:rPr>
          <w:t xml:space="preserve"> </w:t>
        </w:r>
      </w:ins>
      <w:r>
        <w:rPr>
          <w:rFonts w:ascii="TimesNewRoman" w:hAnsi="TimesNewRoman"/>
          <w:color w:val="000000"/>
          <w:sz w:val="22"/>
        </w:rPr>
        <w:t>jest ochrona zwierząt;</w:t>
      </w:r>
    </w:p>
    <w:p w14:paraId="321133DC" w14:textId="77777777" w:rsidR="009B245C" w:rsidRDefault="00034D91">
      <w:pPr>
        <w:pStyle w:val="Standard"/>
        <w:numPr>
          <w:ilvl w:val="0"/>
          <w:numId w:val="4"/>
        </w:numPr>
        <w:rPr>
          <w:rFonts w:hint="eastAsia"/>
          <w:color w:val="729FCF"/>
        </w:rPr>
      </w:pPr>
      <w:r>
        <w:rPr>
          <w:rFonts w:ascii="TimesNewRoman" w:eastAsia="TimesNewRomanPS-BoldMT" w:hAnsi="TimesNewRoman" w:cs="Times New Roman"/>
          <w:color w:val="000000"/>
          <w:sz w:val="22"/>
        </w:rPr>
        <w:t>mieszkańców i wolontariuszy.</w:t>
      </w:r>
    </w:p>
    <w:p w14:paraId="58FF414F" w14:textId="77777777" w:rsidR="009B245C" w:rsidRDefault="009B245C">
      <w:pPr>
        <w:pStyle w:val="Standard"/>
        <w:rPr>
          <w:rFonts w:ascii="Times New Roman" w:eastAsia="TimesNewRomanPS-BoldMT" w:hAnsi="Times New Roman" w:cs="Times New Roman"/>
          <w:b/>
          <w:bCs/>
          <w:color w:val="000000"/>
        </w:rPr>
      </w:pPr>
    </w:p>
    <w:p w14:paraId="5379567E" w14:textId="77777777" w:rsidR="009B245C" w:rsidRDefault="00034D91">
      <w:pPr>
        <w:pStyle w:val="Standard"/>
        <w:spacing w:line="276" w:lineRule="auto"/>
        <w:jc w:val="center"/>
        <w:rPr>
          <w:rFonts w:ascii="Times New Roman" w:eastAsia="TimesNewRomanPS-BoldMT" w:hAnsi="Times New Roman" w:cs="Times New Roman"/>
          <w:b/>
          <w:bCs/>
        </w:rPr>
      </w:pPr>
      <w:r>
        <w:rPr>
          <w:rFonts w:ascii="Times New Roman" w:eastAsia="TimesNewRomanPS-BoldMT" w:hAnsi="Times New Roman" w:cs="Times New Roman"/>
          <w:b/>
          <w:bCs/>
          <w:color w:val="000000"/>
        </w:rPr>
        <w:t>§ 2</w:t>
      </w:r>
    </w:p>
    <w:p w14:paraId="70F7F963" w14:textId="77777777" w:rsidR="009B245C" w:rsidRDefault="00034D91">
      <w:pPr>
        <w:pStyle w:val="Standard"/>
        <w:spacing w:line="276" w:lineRule="auto"/>
        <w:jc w:val="center"/>
        <w:rPr>
          <w:rFonts w:ascii="Times New Roman" w:eastAsia="TimesNewRomanPSMT" w:hAnsi="Times New Roman" w:cs="Times New Roman"/>
          <w:b/>
        </w:rPr>
      </w:pPr>
      <w:r>
        <w:rPr>
          <w:rFonts w:ascii="Times New Roman" w:eastAsia="TimesNewRomanPSMT" w:hAnsi="Times New Roman" w:cs="Times New Roman"/>
          <w:b/>
          <w:color w:val="000000"/>
        </w:rPr>
        <w:t>Zapewnianie bezdomnym zwierzętom miejsca w schron</w:t>
      </w:r>
      <w:r>
        <w:rPr>
          <w:rFonts w:ascii="Times New Roman" w:eastAsia="TimesNewRomanPSMT" w:hAnsi="Times New Roman" w:cs="Times New Roman"/>
          <w:b/>
          <w:color w:val="000000"/>
        </w:rPr>
        <w:t>isku dla zwierząt</w:t>
      </w:r>
    </w:p>
    <w:p w14:paraId="74272E18" w14:textId="77777777" w:rsidR="009B245C" w:rsidRDefault="009B245C">
      <w:pPr>
        <w:pStyle w:val="Standard"/>
        <w:spacing w:line="276" w:lineRule="auto"/>
        <w:jc w:val="center"/>
        <w:rPr>
          <w:rFonts w:hint="eastAsia"/>
          <w:color w:val="000000"/>
        </w:rPr>
      </w:pPr>
    </w:p>
    <w:p w14:paraId="1E20348C" w14:textId="77777777" w:rsidR="009B245C" w:rsidRDefault="00034D91">
      <w:pPr>
        <w:pStyle w:val="Standard"/>
        <w:numPr>
          <w:ilvl w:val="0"/>
          <w:numId w:val="5"/>
        </w:numPr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 xml:space="preserve">Bezdomne zwierzęta odłowione (wyłapane) na terenie Miasta i Gminy Mrocza umieszcza się i zapewnia im opiekę w Punkcie Zatrzymań Zwierząt w miejscowości Ostrowo. Zwierzęta w ww. punkcie przetrzymywane są przez okres do 7 dni.  Opiekę nad </w:t>
      </w:r>
      <w:r>
        <w:rPr>
          <w:rFonts w:ascii="Times New Roman" w:eastAsia="TimesNewRomanPSMT" w:hAnsi="Times New Roman" w:cs="Times New Roman"/>
          <w:color w:val="000000"/>
        </w:rPr>
        <w:t>ww. zwierzętami sprawują pracownicy Referatu Obsługi Komunalnej Urzędu Miasta i Gminy w Mroczy. Na terenie powyższego punktu wyodrębnione są pomieszczenia przeznaczone do:</w:t>
      </w:r>
    </w:p>
    <w:p w14:paraId="548CB301" w14:textId="77777777" w:rsidR="009B245C" w:rsidRDefault="00034D91">
      <w:pPr>
        <w:pStyle w:val="Standard"/>
        <w:numPr>
          <w:ilvl w:val="0"/>
          <w:numId w:val="6"/>
        </w:numPr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lastRenderedPageBreak/>
        <w:t>utrzymywania zwierząt zdrowych,</w:t>
      </w:r>
    </w:p>
    <w:p w14:paraId="34BC0687" w14:textId="77777777" w:rsidR="009B245C" w:rsidRDefault="00034D91">
      <w:pPr>
        <w:pStyle w:val="Standard"/>
        <w:numPr>
          <w:ilvl w:val="0"/>
          <w:numId w:val="6"/>
        </w:numPr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utrzymywania zwierząt chorych lub podejrzanych o cho</w:t>
      </w:r>
      <w:r>
        <w:rPr>
          <w:rFonts w:ascii="Times New Roman" w:eastAsia="TimesNewRomanPSMT" w:hAnsi="Times New Roman" w:cs="Times New Roman"/>
          <w:color w:val="000000"/>
        </w:rPr>
        <w:t>robę, pozwalające na ich izolowanie od</w:t>
      </w:r>
      <w:r>
        <w:rPr>
          <w:rFonts w:ascii="Times New Roman" w:eastAsia="TimesNewRomanPS-BoldMT" w:hAnsi="Times New Roman" w:cs="Times New Roman"/>
          <w:color w:val="000000"/>
        </w:rPr>
        <w:t xml:space="preserve"> </w:t>
      </w:r>
      <w:r>
        <w:rPr>
          <w:rFonts w:ascii="Times New Roman" w:eastAsia="TimesNewRomanPSMT" w:hAnsi="Times New Roman" w:cs="Times New Roman"/>
          <w:color w:val="000000"/>
        </w:rPr>
        <w:t>zdrowych zwierząt,</w:t>
      </w:r>
    </w:p>
    <w:p w14:paraId="2C5348BA" w14:textId="77777777" w:rsidR="009B245C" w:rsidRDefault="00034D91">
      <w:pPr>
        <w:pStyle w:val="Standard"/>
        <w:numPr>
          <w:ilvl w:val="0"/>
          <w:numId w:val="6"/>
        </w:numPr>
        <w:spacing w:line="276" w:lineRule="auto"/>
        <w:jc w:val="both"/>
        <w:rPr>
          <w:rFonts w:ascii="Times New Roman" w:eastAsia="TimesNewRomanPSMT" w:hAnsi="Times New Roman" w:cs="Times New Roman"/>
        </w:rPr>
      </w:pPr>
      <w:r>
        <w:rPr>
          <w:rFonts w:ascii="Times New Roman" w:eastAsia="TimesNewRomanPSMT" w:hAnsi="Times New Roman" w:cs="Times New Roman"/>
          <w:color w:val="000000"/>
        </w:rPr>
        <w:t>przechowywania karmy.</w:t>
      </w:r>
    </w:p>
    <w:p w14:paraId="1219DFB0" w14:textId="77777777" w:rsidR="009B245C" w:rsidRDefault="00034D91">
      <w:pPr>
        <w:pStyle w:val="Standard"/>
        <w:numPr>
          <w:ilvl w:val="0"/>
          <w:numId w:val="5"/>
        </w:numPr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 xml:space="preserve">Podejmowane są działania w zakresie odszukania dotychczasowego właściciela lub opiekuna, następnie adopcji. W przypadku niepowodzenia w powyższym zakresie zwierzęta </w:t>
      </w:r>
      <w:r>
        <w:rPr>
          <w:rFonts w:ascii="Times New Roman" w:eastAsia="TimesNewRomanPSMT" w:hAnsi="Times New Roman" w:cs="Times New Roman"/>
          <w:color w:val="000000"/>
        </w:rPr>
        <w:t>przekazywane są</w:t>
      </w:r>
      <w:r>
        <w:rPr>
          <w:rFonts w:ascii="Times New Roman" w:eastAsia="TimesNewRomanPS-BoldMT" w:hAnsi="Times New Roman" w:cs="Times New Roman"/>
          <w:color w:val="000000"/>
        </w:rPr>
        <w:t xml:space="preserve"> </w:t>
      </w:r>
      <w:r>
        <w:rPr>
          <w:rFonts w:ascii="Times New Roman" w:eastAsia="TimesNewRomanPSMT" w:hAnsi="Times New Roman" w:cs="Times New Roman"/>
          <w:color w:val="000000"/>
        </w:rPr>
        <w:t>do Schroniska dla zwierząt, prowadzonego przez Fundację na Rzecz Bezdomnych Zwierząt „Radość Psiaka” KRS: 0000278316 NIP: 787-203-80-98, Rusiec 15, 62-120 Wapno, z którym Gmina Mrocza ma podpisaną stosowną umową.</w:t>
      </w:r>
    </w:p>
    <w:p w14:paraId="05A72DCB" w14:textId="77777777" w:rsidR="009B245C" w:rsidRDefault="009B245C">
      <w:pPr>
        <w:pStyle w:val="Standard"/>
        <w:spacing w:line="276" w:lineRule="auto"/>
        <w:jc w:val="center"/>
        <w:rPr>
          <w:rFonts w:ascii="Times New Roman" w:eastAsia="TimesNewRomanPS-BoldMT" w:hAnsi="Times New Roman" w:cs="Times New Roman"/>
          <w:b/>
          <w:bCs/>
          <w:color w:val="000000"/>
        </w:rPr>
      </w:pPr>
    </w:p>
    <w:p w14:paraId="799489D4" w14:textId="77777777" w:rsidR="009B245C" w:rsidRDefault="00034D91">
      <w:pPr>
        <w:pStyle w:val="Standard"/>
        <w:spacing w:line="276" w:lineRule="auto"/>
        <w:jc w:val="center"/>
        <w:rPr>
          <w:rFonts w:ascii="Times New Roman" w:eastAsia="TimesNewRomanPS-BoldMT" w:hAnsi="Times New Roman" w:cs="Times New Roman"/>
          <w:b/>
          <w:bCs/>
        </w:rPr>
      </w:pPr>
      <w:r>
        <w:rPr>
          <w:rFonts w:ascii="Times New Roman" w:eastAsia="TimesNewRomanPS-BoldMT" w:hAnsi="Times New Roman" w:cs="Times New Roman"/>
          <w:b/>
          <w:bCs/>
          <w:color w:val="000000"/>
        </w:rPr>
        <w:t>§ 3</w:t>
      </w:r>
    </w:p>
    <w:p w14:paraId="527875FD" w14:textId="77777777" w:rsidR="009B245C" w:rsidRDefault="00034D91">
      <w:pPr>
        <w:pStyle w:val="Standard"/>
        <w:spacing w:line="276" w:lineRule="auto"/>
        <w:jc w:val="center"/>
        <w:rPr>
          <w:rFonts w:ascii="Times New Roman" w:eastAsia="TimesNewRomanPSMT" w:hAnsi="Times New Roman" w:cs="Times New Roman"/>
          <w:b/>
        </w:rPr>
      </w:pPr>
      <w:r>
        <w:rPr>
          <w:rFonts w:ascii="Times New Roman" w:eastAsia="TimesNewRomanPSMT" w:hAnsi="Times New Roman" w:cs="Times New Roman"/>
          <w:b/>
          <w:color w:val="000000"/>
        </w:rPr>
        <w:t xml:space="preserve">Opieka nad wolno </w:t>
      </w:r>
      <w:r>
        <w:rPr>
          <w:rFonts w:ascii="Times New Roman" w:eastAsia="TimesNewRomanPSMT" w:hAnsi="Times New Roman" w:cs="Times New Roman"/>
          <w:b/>
          <w:color w:val="000000"/>
        </w:rPr>
        <w:t>żyjącymi kotami, w tym ich dokarmianie</w:t>
      </w:r>
    </w:p>
    <w:p w14:paraId="72533B01" w14:textId="77777777" w:rsidR="009B245C" w:rsidRDefault="009B245C">
      <w:pPr>
        <w:pStyle w:val="Standard"/>
        <w:spacing w:line="276" w:lineRule="auto"/>
        <w:jc w:val="center"/>
        <w:rPr>
          <w:rFonts w:hint="eastAsia"/>
          <w:color w:val="000000"/>
        </w:rPr>
      </w:pPr>
    </w:p>
    <w:p w14:paraId="7E0B9C3B" w14:textId="77777777" w:rsidR="009B245C" w:rsidRDefault="00034D91">
      <w:pPr>
        <w:pStyle w:val="Standard"/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Kluczową kwestią w zakresie działań podejmowanych na rzecz opieki nad kotami jest rozróżnienie zwierząt bezdomnych od kotów wolno żyjących. Koty wolno bytujące od urodzenia nie posiadają ani właściciela, ani opiekuna</w:t>
      </w:r>
      <w:r>
        <w:rPr>
          <w:rFonts w:ascii="Times New Roman" w:eastAsia="TimesNewRomanPSMT" w:hAnsi="Times New Roman" w:cs="Times New Roman"/>
          <w:color w:val="000000"/>
        </w:rPr>
        <w:t xml:space="preserve"> i zazwyczaj nie potrzebują tego rodzaju pomocy, w odróżnieniu od kotów bezdomnych, zagubionych lub porzuconych przez dotychczasowych właścicieli. Zdrowe zwierzę wolno bytujące nie pozwoli człowiekowi się pochwycić, a chore i niezdolne do ucieczki będzie u</w:t>
      </w:r>
      <w:r>
        <w:rPr>
          <w:rFonts w:ascii="Times New Roman" w:eastAsia="TimesNewRomanPSMT" w:hAnsi="Times New Roman" w:cs="Times New Roman"/>
          <w:color w:val="000000"/>
        </w:rPr>
        <w:t xml:space="preserve">trudniało działania zmierzające do udzielenia pomocy. Kot domowy jest przyzwyczajony do obecności ludzi i sam szuka towarzystwa człowieka. Opieka nad kotami wolno żyjącymi różni się od działań podejmowanych na rzecz zwierząt bezdomnych i polega głównie na </w:t>
      </w:r>
      <w:r>
        <w:rPr>
          <w:rFonts w:ascii="Times New Roman" w:eastAsia="TimesNewRomanPSMT" w:hAnsi="Times New Roman" w:cs="Times New Roman"/>
          <w:color w:val="000000"/>
        </w:rPr>
        <w:t>ich dokarmianiu. Koty w zależności od stopnia zurbanizowania terenu mają różne trudności z utrzymaniem się przy życiu.  Okresem szczególnie uciążliwym jest sezon zimowy podczas którego niskie temperatury stanowią dodatkowe zagrożenie dla życia zwierząt nie</w:t>
      </w:r>
      <w:r>
        <w:rPr>
          <w:rFonts w:ascii="Times New Roman" w:eastAsia="TimesNewRomanPSMT" w:hAnsi="Times New Roman" w:cs="Times New Roman"/>
          <w:color w:val="000000"/>
        </w:rPr>
        <w:t>posiadających domu. Powyższe zadanie Gmina Mrocza realizuje poprzez:</w:t>
      </w:r>
    </w:p>
    <w:p w14:paraId="1E7581D7" w14:textId="77777777" w:rsidR="009B245C" w:rsidRDefault="00034D91">
      <w:pPr>
        <w:pStyle w:val="Textbody"/>
        <w:numPr>
          <w:ilvl w:val="0"/>
          <w:numId w:val="7"/>
        </w:numPr>
        <w:spacing w:before="57" w:after="57"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Dokarmianie wolno żyjących kotów odbywa się w systemie całorocznym. Karma wydawana jest nieodpłatnie, raz w tygodniu, wyłącznie opiekunom społecznym w ww. okresie przez Urząd Miasta i Gmi</w:t>
      </w:r>
      <w:r>
        <w:rPr>
          <w:rFonts w:ascii="Times New Roman" w:eastAsia="TimesNewRomanPSMT" w:hAnsi="Times New Roman" w:cs="Times New Roman"/>
          <w:color w:val="000000"/>
        </w:rPr>
        <w:t>ny w Mroczy/Referat Rolnictwa Gospodarki Nieruchomościami i Ochrony Środowiska (pok. 108, w godzinach pracy urzędu). Opiekunem społecznym może być każda osoba pełnoletnia, mieszkaniec Miasta i Gminy Mrocza, która wpisze się na listę opiekunów społecznych -</w:t>
      </w:r>
      <w:r>
        <w:rPr>
          <w:rFonts w:ascii="Times New Roman" w:eastAsia="TimesNewRomanPSMT" w:hAnsi="Times New Roman" w:cs="Times New Roman"/>
          <w:color w:val="000000"/>
        </w:rPr>
        <w:t xml:space="preserve"> wolontariuszy i zadeklaruje, że:</w:t>
      </w:r>
    </w:p>
    <w:p w14:paraId="1D02D911" w14:textId="77777777" w:rsidR="009B245C" w:rsidRDefault="00034D91">
      <w:pPr>
        <w:pStyle w:val="Standard"/>
        <w:numPr>
          <w:ilvl w:val="0"/>
          <w:numId w:val="8"/>
        </w:numPr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będzie dokarmiać wolno żyjące koty,</w:t>
      </w:r>
    </w:p>
    <w:p w14:paraId="114E315A" w14:textId="77777777" w:rsidR="009B245C" w:rsidRDefault="00034D91">
      <w:pPr>
        <w:pStyle w:val="Standard"/>
        <w:numPr>
          <w:ilvl w:val="0"/>
          <w:numId w:val="9"/>
        </w:numPr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miejsca, w których dokarmiane będą koty utrzyma w czystości,</w:t>
      </w:r>
    </w:p>
    <w:p w14:paraId="7FC80ACE" w14:textId="77777777" w:rsidR="009B245C" w:rsidRDefault="00034D91">
      <w:pPr>
        <w:pStyle w:val="Standard"/>
        <w:numPr>
          <w:ilvl w:val="0"/>
          <w:numId w:val="9"/>
        </w:numPr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będzie monitorować ilość kotów w miejscach, w których je dokarmia,</w:t>
      </w:r>
    </w:p>
    <w:p w14:paraId="38537B1F" w14:textId="77777777" w:rsidR="009B245C" w:rsidRDefault="00034D91">
      <w:pPr>
        <w:pStyle w:val="Standard"/>
        <w:numPr>
          <w:ilvl w:val="0"/>
          <w:numId w:val="9"/>
        </w:numPr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będzie informować o nowych miejscach bytowania kotów wolno</w:t>
      </w:r>
      <w:r>
        <w:rPr>
          <w:rFonts w:ascii="Times New Roman" w:eastAsia="TimesNewRomanPSMT" w:hAnsi="Times New Roman" w:cs="Times New Roman"/>
          <w:color w:val="000000"/>
        </w:rPr>
        <w:t xml:space="preserve"> żyjących.   </w:t>
      </w:r>
    </w:p>
    <w:p w14:paraId="75A71885" w14:textId="77777777" w:rsidR="009B245C" w:rsidRDefault="00034D91">
      <w:pPr>
        <w:pStyle w:val="Standard"/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Listę opiekunów społecznych prowadzi Urząd Miasta i Gminy w Mroczy/ Referat Rolnictwa Gospodarki Nieruchomościami i Ochrony Środowiska (pok. 108)</w:t>
      </w:r>
    </w:p>
    <w:p w14:paraId="2664925D" w14:textId="77777777" w:rsidR="009B245C" w:rsidRDefault="00034D91">
      <w:pPr>
        <w:pStyle w:val="Standard"/>
        <w:numPr>
          <w:ilvl w:val="0"/>
          <w:numId w:val="10"/>
        </w:numPr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Monitoring ilości wolno żyjących kotów oraz miejsc ich bytowania prowadzą opiekunowie społeczni,</w:t>
      </w:r>
      <w:r>
        <w:rPr>
          <w:rFonts w:ascii="Times New Roman" w:eastAsia="TimesNewRomanPSMT" w:hAnsi="Times New Roman" w:cs="Times New Roman"/>
          <w:color w:val="000000"/>
        </w:rPr>
        <w:t xml:space="preserve"> Straż Miejska oraz mieszkańcy Miasta i Gminy Mrocza. Powyższe dane przekazywane są do Urzędu Miasta i Gminy w Mroczy /Referat Rolnictwa Gospodarki Nieruchomościami i Ochrony Środowiska. Na podstawie przekazanych danych prowadzona jest ewidencja miejsc byt</w:t>
      </w:r>
      <w:r>
        <w:rPr>
          <w:rFonts w:ascii="Times New Roman" w:eastAsia="TimesNewRomanPSMT" w:hAnsi="Times New Roman" w:cs="Times New Roman"/>
          <w:color w:val="000000"/>
        </w:rPr>
        <w:t xml:space="preserve">owania wolno żyjących </w:t>
      </w:r>
      <w:r>
        <w:rPr>
          <w:rFonts w:ascii="Times New Roman" w:eastAsia="TimesNewRomanPSMT" w:hAnsi="Times New Roman" w:cs="Times New Roman"/>
          <w:color w:val="000000"/>
        </w:rPr>
        <w:lastRenderedPageBreak/>
        <w:t>kotów oraz ich ilość. Ewidencje prowadzi Referat Rolnictwa Gospodarki Nieruchomościami i Ochrony Środowiska (pok. 108).</w:t>
      </w:r>
    </w:p>
    <w:p w14:paraId="7B4FD0EC" w14:textId="77777777" w:rsidR="009B245C" w:rsidRDefault="00034D91">
      <w:pPr>
        <w:pStyle w:val="Standard"/>
        <w:numPr>
          <w:ilvl w:val="0"/>
          <w:numId w:val="10"/>
        </w:numPr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Koty dokarmiane są codziennie w punktach znajdujących się w miejscach ich przebywania w miejscowościach Ostrowo, W</w:t>
      </w:r>
      <w:r>
        <w:rPr>
          <w:rFonts w:ascii="Times New Roman" w:eastAsia="TimesNewRomanPSMT" w:hAnsi="Times New Roman" w:cs="Times New Roman"/>
          <w:color w:val="000000"/>
        </w:rPr>
        <w:t>iele i Drzewianowo.</w:t>
      </w:r>
    </w:p>
    <w:p w14:paraId="400EF774" w14:textId="77777777" w:rsidR="009B245C" w:rsidRDefault="00034D91">
      <w:pPr>
        <w:pStyle w:val="Standard"/>
        <w:numPr>
          <w:ilvl w:val="0"/>
          <w:numId w:val="10"/>
        </w:numPr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Udzielanie pomocy weterynaryjnej wolno żyjącym kotom. Pomoc udzielana jest kotom, które doznały urazów w wyniku zdarzenia drogowego, są chore, ich życie jest zagrożone ze względu na stan zdrowia. Powyższa pomoc udzielana jest na podstaw</w:t>
      </w:r>
      <w:r>
        <w:rPr>
          <w:rFonts w:ascii="Times New Roman" w:eastAsia="TimesNewRomanPSMT" w:hAnsi="Times New Roman" w:cs="Times New Roman"/>
          <w:color w:val="000000"/>
        </w:rPr>
        <w:t xml:space="preserve">ie zgłoszeń opiekunów społecznych, Straży Miejskiej, Policji oraz mieszkańców Miasta i Gminy Mrocza. Pomocy weterynaryjnej udziela Pan Andrzej Podlaszewski, </w:t>
      </w:r>
      <w:r>
        <w:rPr>
          <w:rFonts w:ascii="Times New Roman" w:eastAsia="TimesNewRomanPSMT" w:hAnsi="Times New Roman" w:cs="Times New Roman"/>
          <w:color w:val="000000"/>
          <w:lang w:eastAsia="he-IL" w:bidi="he-IL"/>
        </w:rPr>
        <w:t xml:space="preserve">Gabinet Weterynaryjny, Witosław 32, 89 </w:t>
      </w:r>
      <w:r>
        <w:rPr>
          <w:rFonts w:ascii="Times New Roman" w:eastAsia="TimesNewRomanPSMT" w:hAnsi="Times New Roman" w:cs="Times New Roman"/>
          <w:b/>
          <w:color w:val="000000"/>
          <w:lang w:eastAsia="he-IL" w:bidi="he-IL"/>
        </w:rPr>
        <w:t>-</w:t>
      </w:r>
      <w:r>
        <w:rPr>
          <w:rFonts w:ascii="Times New Roman" w:eastAsia="TimesNewRomanPSMT" w:hAnsi="Times New Roman" w:cs="Times New Roman"/>
          <w:color w:val="000000"/>
          <w:lang w:eastAsia="he-IL" w:bidi="he-IL"/>
        </w:rPr>
        <w:t xml:space="preserve"> 115 Mrocza.</w:t>
      </w:r>
      <w:r>
        <w:rPr>
          <w:rFonts w:ascii="Times New Roman" w:eastAsia="TimesNewRomanPSMT" w:hAnsi="Times New Roman" w:cs="Times New Roman"/>
          <w:color w:val="000000"/>
        </w:rPr>
        <w:t xml:space="preserve"> Koszty leczenia pokrywa Gmina Mrocza zgodnie z</w:t>
      </w:r>
      <w:r>
        <w:rPr>
          <w:rFonts w:ascii="Times New Roman" w:eastAsia="TimesNewRomanPSMT" w:hAnsi="Times New Roman" w:cs="Times New Roman"/>
          <w:color w:val="000000"/>
        </w:rPr>
        <w:t xml:space="preserve"> zawartą umową.</w:t>
      </w:r>
    </w:p>
    <w:p w14:paraId="1937F196" w14:textId="77777777" w:rsidR="009B245C" w:rsidRDefault="00034D91">
      <w:pPr>
        <w:pStyle w:val="Standard"/>
        <w:numPr>
          <w:ilvl w:val="0"/>
          <w:numId w:val="10"/>
        </w:numPr>
        <w:spacing w:line="276" w:lineRule="auto"/>
        <w:jc w:val="both"/>
        <w:rPr>
          <w:rFonts w:hint="eastAsia"/>
        </w:rPr>
      </w:pPr>
      <w:r>
        <w:rPr>
          <w:rFonts w:ascii="Times New Roman" w:eastAsia="TimesNewRomanPSMT" w:hAnsi="Times New Roman" w:cs="Times New Roman"/>
          <w:color w:val="000000"/>
        </w:rPr>
        <w:t xml:space="preserve">W przypadku braku opiekunów społecznych – karmicieli Urząd Miasta i Gminy Mrocza zapewni ciągłość systemu dokarmiania kotów. Wyznaczony pracownik będzie dokarmiał koty zgodne z </w:t>
      </w:r>
      <w:r>
        <w:rPr>
          <w:rFonts w:ascii="Times New Roman" w:eastAsia="TimesNewRomanPS-BoldMT" w:hAnsi="Times New Roman" w:cs="Times New Roman"/>
          <w:color w:val="000000"/>
        </w:rPr>
        <w:t>§3 ust. 3</w:t>
      </w:r>
      <w:r>
        <w:rPr>
          <w:rFonts w:ascii="Times New Roman" w:eastAsia="TimesNewRomanPSMT" w:hAnsi="Times New Roman" w:cs="Times New Roman"/>
          <w:color w:val="000000"/>
        </w:rPr>
        <w:t>.</w:t>
      </w:r>
    </w:p>
    <w:p w14:paraId="123BD62C" w14:textId="77777777" w:rsidR="009B245C" w:rsidRDefault="009B245C">
      <w:pPr>
        <w:pStyle w:val="Standard"/>
        <w:spacing w:line="276" w:lineRule="auto"/>
        <w:jc w:val="both"/>
        <w:rPr>
          <w:rFonts w:eastAsia="TimesNewRomanPS-BoldMT" w:cs="Times New Roman"/>
          <w:b/>
          <w:bCs/>
          <w:color w:val="000000"/>
        </w:rPr>
      </w:pPr>
    </w:p>
    <w:p w14:paraId="1C93FED3" w14:textId="77777777" w:rsidR="009B245C" w:rsidRDefault="00034D91">
      <w:pPr>
        <w:pStyle w:val="Standard"/>
        <w:spacing w:line="276" w:lineRule="auto"/>
        <w:jc w:val="center"/>
        <w:rPr>
          <w:rFonts w:ascii="Times New Roman" w:eastAsia="TimesNewRomanPS-BoldMT" w:hAnsi="Times New Roman" w:cs="Times New Roman"/>
          <w:b/>
          <w:bCs/>
        </w:rPr>
      </w:pPr>
      <w:bookmarkStart w:id="1" w:name="__DdeLink__305_316025725"/>
      <w:r>
        <w:rPr>
          <w:rFonts w:ascii="Times New Roman" w:eastAsia="TimesNewRomanPS-BoldMT" w:hAnsi="Times New Roman" w:cs="Times New Roman"/>
          <w:b/>
          <w:bCs/>
          <w:color w:val="000000"/>
        </w:rPr>
        <w:t>§</w:t>
      </w:r>
      <w:bookmarkEnd w:id="1"/>
      <w:r>
        <w:rPr>
          <w:rFonts w:ascii="Times New Roman" w:eastAsia="TimesNewRomanPS-BoldMT" w:hAnsi="Times New Roman" w:cs="Times New Roman"/>
          <w:b/>
          <w:bCs/>
          <w:color w:val="000000"/>
        </w:rPr>
        <w:t xml:space="preserve"> 4</w:t>
      </w:r>
    </w:p>
    <w:p w14:paraId="74A397E7" w14:textId="77777777" w:rsidR="009B245C" w:rsidRDefault="00034D91">
      <w:pPr>
        <w:pStyle w:val="Standard"/>
        <w:spacing w:line="276" w:lineRule="auto"/>
        <w:jc w:val="center"/>
        <w:rPr>
          <w:rFonts w:ascii="Times New Roman" w:eastAsia="TimesNewRomanPSMT" w:hAnsi="Times New Roman" w:cs="Times New Roman"/>
          <w:b/>
        </w:rPr>
      </w:pPr>
      <w:r>
        <w:rPr>
          <w:rFonts w:ascii="Times New Roman" w:eastAsia="TimesNewRomanPSMT" w:hAnsi="Times New Roman" w:cs="Times New Roman"/>
          <w:b/>
          <w:color w:val="000000"/>
        </w:rPr>
        <w:t>Odławianie bezdomnych zwierząt</w:t>
      </w:r>
    </w:p>
    <w:p w14:paraId="43075C0C" w14:textId="77777777" w:rsidR="009B245C" w:rsidRDefault="009B245C">
      <w:pPr>
        <w:pStyle w:val="Standard"/>
        <w:spacing w:line="276" w:lineRule="auto"/>
        <w:jc w:val="center"/>
        <w:rPr>
          <w:rFonts w:hint="eastAsia"/>
          <w:color w:val="000000"/>
        </w:rPr>
      </w:pPr>
    </w:p>
    <w:p w14:paraId="0C631E31" w14:textId="77777777" w:rsidR="009B245C" w:rsidRDefault="00034D91">
      <w:pPr>
        <w:pStyle w:val="Standard"/>
        <w:numPr>
          <w:ilvl w:val="0"/>
          <w:numId w:val="11"/>
        </w:numPr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Wyłapywanie (odławianie) bezdom</w:t>
      </w:r>
      <w:r>
        <w:rPr>
          <w:rFonts w:ascii="Times New Roman" w:eastAsia="TimesNewRomanPSMT" w:hAnsi="Times New Roman" w:cs="Times New Roman"/>
          <w:color w:val="000000"/>
        </w:rPr>
        <w:t>nych zwierząt na terenie Miasta i Gminy Mrocza to zadanie, które realizowane jest przez Straż Miejską w Mroczy, według potrzeb lub zgłoszonych</w:t>
      </w:r>
      <w:r>
        <w:rPr>
          <w:rFonts w:ascii="Times New Roman" w:eastAsia="TimesNewRomanPS-BoldMT" w:hAnsi="Times New Roman" w:cs="Times New Roman"/>
          <w:color w:val="000000"/>
        </w:rPr>
        <w:t xml:space="preserve"> </w:t>
      </w:r>
      <w:r>
        <w:rPr>
          <w:rFonts w:ascii="Times New Roman" w:eastAsia="TimesNewRomanPSMT" w:hAnsi="Times New Roman" w:cs="Times New Roman"/>
          <w:color w:val="000000"/>
        </w:rPr>
        <w:t xml:space="preserve">interwencji. Straż Miejska posiada stosowne przeszkolenie z zakresu odławiania zwierząt. Transportem odłowionych </w:t>
      </w:r>
      <w:r>
        <w:rPr>
          <w:rFonts w:ascii="Times New Roman" w:eastAsia="TimesNewRomanPSMT" w:hAnsi="Times New Roman" w:cs="Times New Roman"/>
          <w:color w:val="000000"/>
        </w:rPr>
        <w:t>zwierząt do Punktu Zatrzymań Zwierząt w miejscowości Ostrowo, następnie do schroniska zajmuje się Straż Miejska w Mroczy oraz Referat Obsługi Komunalnej, Urzędu Miasta i Gminy w Mroczy.</w:t>
      </w:r>
    </w:p>
    <w:p w14:paraId="5189EB82" w14:textId="77777777" w:rsidR="009B245C" w:rsidRDefault="00034D91">
      <w:pPr>
        <w:pStyle w:val="Standard"/>
        <w:numPr>
          <w:ilvl w:val="0"/>
          <w:numId w:val="11"/>
        </w:numPr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 xml:space="preserve">Referat  Rolnictwa Gospodarki Nieruchomościami i Ochrony </w:t>
      </w:r>
      <w:r>
        <w:rPr>
          <w:rFonts w:ascii="Times New Roman" w:eastAsia="TimesNewRomanPSMT" w:hAnsi="Times New Roman" w:cs="Times New Roman"/>
          <w:color w:val="000000"/>
        </w:rPr>
        <w:t>Środowiska, Urzędu Miasta i Gminy w Mroczy prowadzi dokumentację dotyczącą odłowionych bezdomnych zwierząt:</w:t>
      </w:r>
    </w:p>
    <w:p w14:paraId="331CAC6D" w14:textId="77777777" w:rsidR="009B245C" w:rsidRDefault="00034D91">
      <w:pPr>
        <w:pStyle w:val="Standard"/>
        <w:numPr>
          <w:ilvl w:val="0"/>
          <w:numId w:val="12"/>
        </w:numPr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datę i miejsce odłowienia zwierzęcia,</w:t>
      </w:r>
    </w:p>
    <w:p w14:paraId="6E0F8F09" w14:textId="77777777" w:rsidR="009B245C" w:rsidRDefault="00034D91">
      <w:pPr>
        <w:pStyle w:val="Standard"/>
        <w:numPr>
          <w:ilvl w:val="0"/>
          <w:numId w:val="12"/>
        </w:numPr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zdjęcie oraz krótki opis zwierzęcia,</w:t>
      </w:r>
    </w:p>
    <w:p w14:paraId="65EF4A5F" w14:textId="77777777" w:rsidR="009B245C" w:rsidRDefault="00034D91">
      <w:pPr>
        <w:pStyle w:val="Standard"/>
        <w:numPr>
          <w:ilvl w:val="0"/>
          <w:numId w:val="12"/>
        </w:numPr>
        <w:spacing w:line="276" w:lineRule="auto"/>
        <w:jc w:val="both"/>
        <w:rPr>
          <w:rFonts w:ascii="Times New Roman" w:eastAsia="TimesNewRomanPSMT" w:hAnsi="Times New Roman" w:cs="Times New Roman"/>
        </w:rPr>
      </w:pPr>
      <w:r>
        <w:rPr>
          <w:rFonts w:ascii="Times New Roman" w:eastAsia="TimesNewRomanPSMT" w:hAnsi="Times New Roman" w:cs="Times New Roman"/>
          <w:color w:val="000000"/>
        </w:rPr>
        <w:t>datę przekazania zwierzęcia do Punktu Zatrzymań Zwierząt w miejscowości O</w:t>
      </w:r>
      <w:r>
        <w:rPr>
          <w:rFonts w:ascii="Times New Roman" w:eastAsia="TimesNewRomanPSMT" w:hAnsi="Times New Roman" w:cs="Times New Roman"/>
          <w:color w:val="000000"/>
        </w:rPr>
        <w:t>strowo,</w:t>
      </w:r>
    </w:p>
    <w:p w14:paraId="28051354" w14:textId="77777777" w:rsidR="009B245C" w:rsidRDefault="00034D91">
      <w:pPr>
        <w:pStyle w:val="Standard"/>
        <w:numPr>
          <w:ilvl w:val="0"/>
          <w:numId w:val="12"/>
        </w:numPr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dane osoby zgłaszającej konieczność odłowienia zwierzęcia,</w:t>
      </w:r>
    </w:p>
    <w:p w14:paraId="65C337CF" w14:textId="77777777" w:rsidR="009B245C" w:rsidRDefault="00034D91">
      <w:pPr>
        <w:pStyle w:val="Standard"/>
        <w:numPr>
          <w:ilvl w:val="0"/>
          <w:numId w:val="12"/>
        </w:numPr>
        <w:spacing w:line="276" w:lineRule="auto"/>
        <w:jc w:val="both"/>
        <w:rPr>
          <w:rFonts w:ascii="Times New Roman" w:eastAsia="TimesNewRomanPSMT" w:hAnsi="Times New Roman" w:cs="Times New Roman"/>
        </w:rPr>
      </w:pPr>
      <w:r>
        <w:rPr>
          <w:rFonts w:ascii="Times New Roman" w:eastAsia="TimesNewRomanPSMT" w:hAnsi="Times New Roman" w:cs="Times New Roman"/>
          <w:color w:val="000000"/>
        </w:rPr>
        <w:t>w przypadku oddania zwierzęcia do adopcji, datę adopcji oraz dane osoby adoptującej,</w:t>
      </w:r>
    </w:p>
    <w:p w14:paraId="0D40E62E" w14:textId="77777777" w:rsidR="009B245C" w:rsidRDefault="00034D91">
      <w:pPr>
        <w:pStyle w:val="Standard"/>
        <w:numPr>
          <w:ilvl w:val="0"/>
          <w:numId w:val="12"/>
        </w:numPr>
        <w:spacing w:line="276" w:lineRule="auto"/>
        <w:jc w:val="both"/>
        <w:rPr>
          <w:rFonts w:ascii="Times New Roman" w:eastAsia="TimesNewRomanPSMT" w:hAnsi="Times New Roman" w:cs="Times New Roman"/>
        </w:rPr>
      </w:pPr>
      <w:r>
        <w:rPr>
          <w:rFonts w:ascii="Times New Roman" w:eastAsia="TimesNewRomanPSMT" w:hAnsi="Times New Roman" w:cs="Times New Roman"/>
          <w:color w:val="000000"/>
        </w:rPr>
        <w:t>w przypadku odnalezienia dotychczasowego właściciela lub opiekuna jego dane,</w:t>
      </w:r>
    </w:p>
    <w:p w14:paraId="0DCB2E5B" w14:textId="77777777" w:rsidR="009B245C" w:rsidRDefault="00034D91">
      <w:pPr>
        <w:pStyle w:val="Standard"/>
        <w:numPr>
          <w:ilvl w:val="0"/>
          <w:numId w:val="12"/>
        </w:numPr>
        <w:spacing w:line="276" w:lineRule="auto"/>
        <w:jc w:val="both"/>
        <w:rPr>
          <w:rFonts w:ascii="Times New Roman" w:eastAsia="TimesNewRomanPSMT" w:hAnsi="Times New Roman" w:cs="Times New Roman"/>
        </w:rPr>
      </w:pPr>
      <w:r>
        <w:rPr>
          <w:rFonts w:ascii="Times New Roman" w:eastAsia="TimesNewRomanPSMT" w:hAnsi="Times New Roman" w:cs="Times New Roman"/>
          <w:color w:val="000000"/>
        </w:rPr>
        <w:t>datę przekazania zwierzęcia</w:t>
      </w:r>
      <w:r>
        <w:rPr>
          <w:rFonts w:ascii="Times New Roman" w:eastAsia="TimesNewRomanPSMT" w:hAnsi="Times New Roman" w:cs="Times New Roman"/>
          <w:color w:val="000000"/>
        </w:rPr>
        <w:t xml:space="preserve"> do schroniska.</w:t>
      </w:r>
    </w:p>
    <w:p w14:paraId="46BE2303" w14:textId="77777777" w:rsidR="009B245C" w:rsidRDefault="00034D91">
      <w:pPr>
        <w:pStyle w:val="Standard"/>
        <w:numPr>
          <w:ilvl w:val="0"/>
          <w:numId w:val="13"/>
        </w:numPr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 xml:space="preserve">Zwierzętom umieszczonym w kojcach na terenie Punktu Zatrzymań Zwierząt                   w miejscowości Ostrowo, zapewnia się utrzymanie oraz opiekę weterynaryjną sprawowaną przez lekarza weterynarii, Pana Andrzeja Podlaszewskiego, </w:t>
      </w:r>
      <w:r>
        <w:rPr>
          <w:rFonts w:ascii="Times New Roman" w:hAnsi="Times New Roman"/>
          <w:color w:val="000000"/>
          <w:lang w:eastAsia="he-IL" w:bidi="he-IL"/>
        </w:rPr>
        <w:t xml:space="preserve">Gabinet </w:t>
      </w:r>
      <w:r>
        <w:rPr>
          <w:rFonts w:ascii="Times New Roman" w:hAnsi="Times New Roman"/>
          <w:color w:val="000000"/>
          <w:lang w:eastAsia="he-IL" w:bidi="he-IL"/>
        </w:rPr>
        <w:t xml:space="preserve">Weterynaryjny, Witosław 32, 89 </w:t>
      </w:r>
      <w:r>
        <w:rPr>
          <w:rFonts w:ascii="Times New Roman" w:hAnsi="Times New Roman"/>
          <w:b/>
          <w:color w:val="000000"/>
          <w:lang w:eastAsia="he-IL" w:bidi="he-IL"/>
        </w:rPr>
        <w:t>-</w:t>
      </w:r>
      <w:r>
        <w:rPr>
          <w:rFonts w:ascii="Times New Roman" w:hAnsi="Times New Roman"/>
          <w:color w:val="000000"/>
          <w:lang w:eastAsia="he-IL" w:bidi="he-IL"/>
        </w:rPr>
        <w:t xml:space="preserve"> 115 Mrocza zgodnie z zawartą umową.</w:t>
      </w:r>
    </w:p>
    <w:p w14:paraId="07520EA6" w14:textId="77777777" w:rsidR="009B245C" w:rsidRDefault="00034D91">
      <w:pPr>
        <w:pStyle w:val="Standard"/>
        <w:numPr>
          <w:ilvl w:val="0"/>
          <w:numId w:val="13"/>
        </w:numPr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Zwierzęta po odłowieniu zostają niezwłocznie przewiezione do schroniska dla zwierząt, prowadzonego przez Fundację na Rzecz Bezdomnych Zwierząt „Radość Psiaka” KRS: 0000278316 NIP: 787-203</w:t>
      </w:r>
      <w:r>
        <w:rPr>
          <w:rFonts w:ascii="Times New Roman" w:eastAsia="TimesNewRomanPSMT" w:hAnsi="Times New Roman" w:cs="Times New Roman"/>
          <w:color w:val="000000"/>
        </w:rPr>
        <w:t>-80-98, Rusiec 15, 62-120 Wapno, z którym Gmina Mrocza ma podpisaną umowę.</w:t>
      </w:r>
    </w:p>
    <w:p w14:paraId="7208A0A3" w14:textId="77777777" w:rsidR="009B245C" w:rsidRDefault="009B245C">
      <w:pPr>
        <w:pStyle w:val="Standard"/>
        <w:spacing w:line="276" w:lineRule="auto"/>
        <w:ind w:left="720"/>
        <w:jc w:val="both"/>
        <w:rPr>
          <w:rFonts w:ascii="Times New Roman" w:eastAsia="TimesNewRomanPSMT" w:hAnsi="Times New Roman" w:cs="Times New Roman"/>
        </w:rPr>
      </w:pPr>
    </w:p>
    <w:p w14:paraId="50077F1B" w14:textId="77777777" w:rsidR="009B245C" w:rsidRDefault="009B245C">
      <w:pPr>
        <w:pStyle w:val="Standard"/>
        <w:spacing w:line="276" w:lineRule="auto"/>
        <w:jc w:val="center"/>
        <w:rPr>
          <w:rFonts w:ascii="Times New Roman" w:eastAsia="TimesNewRomanPS-BoldMT" w:hAnsi="Times New Roman" w:cs="Times New Roman"/>
          <w:b/>
          <w:bCs/>
          <w:color w:val="000000"/>
        </w:rPr>
      </w:pPr>
    </w:p>
    <w:p w14:paraId="4AA40C3E" w14:textId="77777777" w:rsidR="009B245C" w:rsidRDefault="00034D91">
      <w:pPr>
        <w:pStyle w:val="Standard"/>
        <w:spacing w:line="276" w:lineRule="auto"/>
        <w:jc w:val="center"/>
        <w:rPr>
          <w:rFonts w:ascii="Times New Roman" w:eastAsia="TimesNewRomanPS-BoldMT" w:hAnsi="Times New Roman" w:cs="Times New Roman"/>
          <w:b/>
          <w:bCs/>
        </w:rPr>
      </w:pPr>
      <w:r>
        <w:rPr>
          <w:rFonts w:ascii="Times New Roman" w:eastAsia="TimesNewRomanPS-BoldMT" w:hAnsi="Times New Roman" w:cs="Times New Roman"/>
          <w:b/>
          <w:bCs/>
          <w:color w:val="000000"/>
        </w:rPr>
        <w:lastRenderedPageBreak/>
        <w:t>§ 5</w:t>
      </w:r>
    </w:p>
    <w:p w14:paraId="127693C6" w14:textId="77777777" w:rsidR="009B245C" w:rsidRDefault="00034D91">
      <w:pPr>
        <w:pStyle w:val="Standard"/>
        <w:spacing w:line="276" w:lineRule="auto"/>
        <w:jc w:val="center"/>
        <w:rPr>
          <w:rFonts w:ascii="Times New Roman" w:eastAsia="TimesNewRomanPSMT" w:hAnsi="Times New Roman" w:cs="Times New Roman"/>
          <w:b/>
        </w:rPr>
      </w:pPr>
      <w:r>
        <w:rPr>
          <w:rFonts w:ascii="Times New Roman" w:eastAsia="TimesNewRomanPSMT" w:hAnsi="Times New Roman" w:cs="Times New Roman"/>
          <w:b/>
          <w:color w:val="000000"/>
        </w:rPr>
        <w:t>Obligatoryjna sterylizacja albo kastracja zwierząt w schroniskach dla zwierząt</w:t>
      </w:r>
    </w:p>
    <w:p w14:paraId="6A0FBFF6" w14:textId="77777777" w:rsidR="009B245C" w:rsidRDefault="009B245C">
      <w:pPr>
        <w:pStyle w:val="Standard"/>
        <w:spacing w:line="276" w:lineRule="auto"/>
        <w:jc w:val="center"/>
        <w:rPr>
          <w:rFonts w:hint="eastAsia"/>
          <w:color w:val="000000"/>
        </w:rPr>
      </w:pPr>
    </w:p>
    <w:p w14:paraId="79442092" w14:textId="77777777" w:rsidR="009B245C" w:rsidRDefault="00034D91">
      <w:pPr>
        <w:pStyle w:val="Standard"/>
        <w:numPr>
          <w:ilvl w:val="0"/>
          <w:numId w:val="14"/>
        </w:numPr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 xml:space="preserve">Gmina realizuje obligatoryjną sterylizację albo kastrację zwierząt w schronisku dla </w:t>
      </w:r>
      <w:r>
        <w:rPr>
          <w:rFonts w:ascii="Times New Roman" w:eastAsia="TimesNewRomanPSMT" w:hAnsi="Times New Roman" w:cs="Times New Roman"/>
          <w:color w:val="000000"/>
        </w:rPr>
        <w:t>zwierząt, z którym na podpisaną umowę, na zasadach ustalonych z jednostką prowadzącą schronisko  dla zwierząt - Fundację na Rzecz Bezdomnych Zwierząt „Radość Psiaka”.</w:t>
      </w:r>
    </w:p>
    <w:p w14:paraId="45A289EF" w14:textId="77777777" w:rsidR="009B245C" w:rsidRDefault="00034D91">
      <w:pPr>
        <w:pStyle w:val="Standard"/>
        <w:numPr>
          <w:ilvl w:val="0"/>
          <w:numId w:val="14"/>
        </w:numPr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Zabiegom, o których mowa w ust.1, nie podlegają zwierzęta,  umieszczone w Punkcie Zatrzym</w:t>
      </w:r>
      <w:r>
        <w:rPr>
          <w:rFonts w:ascii="Times New Roman" w:eastAsia="TimesNewRomanPSMT" w:hAnsi="Times New Roman" w:cs="Times New Roman"/>
          <w:color w:val="000000"/>
        </w:rPr>
        <w:t>ań Zwierząt w miejscowości Ostrowo, z uwagi</w:t>
      </w:r>
      <w:r>
        <w:rPr>
          <w:rFonts w:ascii="Times New Roman" w:eastAsia="TimesNewRomanPS-BoldMT" w:hAnsi="Times New Roman" w:cs="Times New Roman"/>
          <w:color w:val="000000"/>
        </w:rPr>
        <w:t xml:space="preserve"> </w:t>
      </w:r>
      <w:r>
        <w:rPr>
          <w:rFonts w:ascii="Times New Roman" w:eastAsia="TimesNewRomanPSMT" w:hAnsi="Times New Roman" w:cs="Times New Roman"/>
          <w:color w:val="000000"/>
        </w:rPr>
        <w:t>na możliwość odnalezienia lub zgłoszenia się dotychczasowego właściciela lub opiekuna.</w:t>
      </w:r>
    </w:p>
    <w:p w14:paraId="07926A46" w14:textId="77777777" w:rsidR="009B245C" w:rsidRDefault="009B245C">
      <w:pPr>
        <w:pStyle w:val="Standard"/>
        <w:spacing w:line="276" w:lineRule="auto"/>
        <w:jc w:val="both"/>
        <w:rPr>
          <w:rFonts w:ascii="Times New Roman" w:eastAsia="TimesNewRomanPSMT" w:hAnsi="Times New Roman" w:cs="Times New Roman"/>
          <w:color w:val="000000"/>
          <w:highlight w:val="yellow"/>
        </w:rPr>
      </w:pPr>
    </w:p>
    <w:p w14:paraId="1703A7BE" w14:textId="77777777" w:rsidR="009B245C" w:rsidRDefault="00034D91">
      <w:pPr>
        <w:pStyle w:val="Standard"/>
        <w:spacing w:line="276" w:lineRule="auto"/>
        <w:jc w:val="center"/>
        <w:rPr>
          <w:rFonts w:ascii="Times New Roman" w:eastAsia="TimesNewRomanPS-BoldMT" w:hAnsi="Times New Roman" w:cs="Times New Roman"/>
          <w:b/>
          <w:bCs/>
        </w:rPr>
      </w:pPr>
      <w:r>
        <w:rPr>
          <w:rFonts w:ascii="Times New Roman" w:eastAsia="TimesNewRomanPS-BoldMT" w:hAnsi="Times New Roman" w:cs="Times New Roman"/>
          <w:b/>
          <w:bCs/>
          <w:color w:val="000000"/>
        </w:rPr>
        <w:t>§ 6</w:t>
      </w:r>
    </w:p>
    <w:p w14:paraId="0246F33A" w14:textId="77777777" w:rsidR="009B245C" w:rsidRDefault="00034D91">
      <w:pPr>
        <w:pStyle w:val="Standard"/>
        <w:spacing w:line="276" w:lineRule="auto"/>
        <w:jc w:val="center"/>
        <w:rPr>
          <w:rFonts w:ascii="Times New Roman" w:eastAsia="TimesNewRomanPSMT" w:hAnsi="Times New Roman" w:cs="Times New Roman"/>
          <w:b/>
        </w:rPr>
      </w:pPr>
      <w:r>
        <w:rPr>
          <w:rFonts w:ascii="Times New Roman" w:eastAsia="TimesNewRomanPSMT" w:hAnsi="Times New Roman" w:cs="Times New Roman"/>
          <w:b/>
          <w:color w:val="000000"/>
        </w:rPr>
        <w:t>Poszukiwanie właścicieli dla bezdomnych zwierząt</w:t>
      </w:r>
    </w:p>
    <w:p w14:paraId="76EDAB51" w14:textId="77777777" w:rsidR="009B245C" w:rsidRDefault="009B245C">
      <w:pPr>
        <w:pStyle w:val="Standard"/>
        <w:spacing w:line="276" w:lineRule="auto"/>
        <w:jc w:val="center"/>
        <w:rPr>
          <w:rFonts w:hint="eastAsia"/>
          <w:color w:val="000000"/>
        </w:rPr>
      </w:pPr>
    </w:p>
    <w:p w14:paraId="16D24BED" w14:textId="77777777" w:rsidR="009B245C" w:rsidRDefault="00034D91">
      <w:pPr>
        <w:pStyle w:val="Standard"/>
        <w:numPr>
          <w:ilvl w:val="0"/>
          <w:numId w:val="15"/>
        </w:numPr>
        <w:spacing w:line="276" w:lineRule="auto"/>
        <w:jc w:val="both"/>
        <w:rPr>
          <w:rFonts w:ascii="Times New Roman" w:eastAsia="TimesNewRomanPSMT" w:hAnsi="Times New Roman" w:cs="Times New Roman"/>
        </w:rPr>
      </w:pPr>
      <w:r>
        <w:rPr>
          <w:rFonts w:ascii="Times New Roman" w:eastAsia="TimesNewRomanPSMT" w:hAnsi="Times New Roman" w:cs="Times New Roman"/>
          <w:color w:val="000000"/>
        </w:rPr>
        <w:t xml:space="preserve">Poszukiwanie właścicieli dla bezdomnych zwierząt, </w:t>
      </w:r>
      <w:r>
        <w:rPr>
          <w:rFonts w:ascii="Times New Roman" w:eastAsia="TimesNewRomanPSMT" w:hAnsi="Times New Roman" w:cs="Times New Roman"/>
          <w:color w:val="000000"/>
        </w:rPr>
        <w:t>realizowane jest w szczególności poprzez:</w:t>
      </w:r>
    </w:p>
    <w:p w14:paraId="1CB77321" w14:textId="77777777" w:rsidR="009B245C" w:rsidRDefault="00034D91">
      <w:pPr>
        <w:pStyle w:val="Standard"/>
        <w:numPr>
          <w:ilvl w:val="0"/>
          <w:numId w:val="16"/>
        </w:numPr>
        <w:spacing w:line="276" w:lineRule="auto"/>
        <w:ind w:left="737" w:hanging="340"/>
        <w:jc w:val="both"/>
        <w:rPr>
          <w:rFonts w:hint="eastAsia"/>
        </w:rPr>
      </w:pPr>
      <w:r>
        <w:rPr>
          <w:rFonts w:ascii="Times New Roman" w:eastAsia="TimesNewRomanPSMT" w:hAnsi="Times New Roman" w:cs="Times New Roman"/>
          <w:color w:val="000000"/>
        </w:rPr>
        <w:t>Straż Miejską w Mroczy, Referat Obsługi Komunalnej oraz Referat Rolnictwa Gospodarki Nieruchomościami i Ochrony Środowiska w Urzędzie Miasta i Gminy         w Mroczy w pierwszej kolejności podejmują działania w zak</w:t>
      </w:r>
      <w:r>
        <w:rPr>
          <w:rFonts w:ascii="Times New Roman" w:eastAsia="TimesNewRomanPSMT" w:hAnsi="Times New Roman" w:cs="Times New Roman"/>
          <w:color w:val="000000"/>
        </w:rPr>
        <w:t>resie odnalezienia dotychczasowego właściciela lub opiekuna zwierzęcia, poprzez</w:t>
      </w:r>
      <w:r>
        <w:rPr>
          <w:rFonts w:ascii="Times New Roman" w:eastAsia="TimesNewRomanPSMT" w:hAnsi="Times New Roman" w:cs="Times New Roman"/>
          <w:color w:val="000000"/>
          <w:lang w:eastAsia="he-IL" w:bidi="he-IL"/>
        </w:rPr>
        <w:t xml:space="preserve"> zamieszczanie informacji o odłowionych zwierzętach na tablicach ogłoszeń na terenie Miasta i Gminy Mrocza oraz na stronie internetowej Urzędu Miasta i Gminy w Mroczy           </w:t>
      </w:r>
      <w:r>
        <w:rPr>
          <w:rFonts w:ascii="Times New Roman" w:eastAsia="TimesNewRomanPSMT" w:hAnsi="Times New Roman" w:cs="Times New Roman"/>
          <w:color w:val="000000"/>
          <w:lang w:eastAsia="he-IL" w:bidi="he-IL"/>
        </w:rPr>
        <w:t xml:space="preserve">              (</w:t>
      </w:r>
      <w:hyperlink r:id="rId8">
        <w:r>
          <w:rPr>
            <w:rStyle w:val="czeinternetowe"/>
            <w:rFonts w:ascii="Times New Roman" w:eastAsia="TimesNewRomanPSMT" w:hAnsi="Times New Roman" w:cs="Times New Roman"/>
            <w:color w:val="000000"/>
            <w:lang w:eastAsia="he-IL" w:bidi="he-IL"/>
          </w:rPr>
          <w:t>www.mrocza.pl</w:t>
        </w:r>
      </w:hyperlink>
      <w:r>
        <w:rPr>
          <w:rFonts w:ascii="Times New Roman" w:eastAsia="TimesNewRomanPSMT" w:hAnsi="Times New Roman" w:cs="Times New Roman"/>
          <w:color w:val="000000"/>
          <w:lang w:eastAsia="he-IL" w:bidi="he-IL"/>
        </w:rPr>
        <w:t>),</w:t>
      </w:r>
    </w:p>
    <w:p w14:paraId="44C87D06" w14:textId="77777777" w:rsidR="009B245C" w:rsidRDefault="00034D91">
      <w:pPr>
        <w:pStyle w:val="Standard"/>
        <w:numPr>
          <w:ilvl w:val="0"/>
          <w:numId w:val="16"/>
        </w:numPr>
        <w:spacing w:line="276" w:lineRule="auto"/>
        <w:ind w:left="750" w:firstLine="0"/>
        <w:jc w:val="both"/>
        <w:rPr>
          <w:rFonts w:hint="eastAsia"/>
        </w:rPr>
      </w:pPr>
      <w:r>
        <w:rPr>
          <w:rFonts w:ascii="Times New Roman" w:eastAsia="TimesNewRomanPSMT" w:hAnsi="Times New Roman" w:cs="Times New Roman"/>
          <w:color w:val="000000"/>
        </w:rPr>
        <w:t xml:space="preserve">Straż Miejska w Mroczy, Referat Obsługi Komunalnej oraz Referat Rolnictwa Gospodarki Nieruchomościami i Ochrony Środowiska w Urzędzie Miasta i Gminy         w Mroczy podejmują </w:t>
      </w:r>
      <w:r>
        <w:rPr>
          <w:rFonts w:ascii="Times New Roman" w:eastAsia="TimesNewRomanPSMT" w:hAnsi="Times New Roman" w:cs="Times New Roman"/>
          <w:color w:val="000000"/>
        </w:rPr>
        <w:t>działania w zakresie adopcji odłowionych zwierząt, poprzez</w:t>
      </w:r>
      <w:r>
        <w:rPr>
          <w:rFonts w:ascii="Times New Roman" w:hAnsi="Times New Roman" w:cs="Times New Roman"/>
          <w:color w:val="000000"/>
          <w:lang w:eastAsia="he-IL" w:bidi="he-IL"/>
        </w:rPr>
        <w:t xml:space="preserve"> zamieszczanie informacji o odłowionych zwierzętach na tablicach ogłoszeń na terenie Miasta i Gminy Mrocza oraz na stronie internetowej Urzędu Miasta i Gminy w Mroczy (</w:t>
      </w:r>
      <w:hyperlink r:id="rId9">
        <w:r>
          <w:rPr>
            <w:rStyle w:val="czeinternetowe"/>
            <w:rFonts w:ascii="Times New Roman" w:hAnsi="Times New Roman" w:cs="Times New Roman"/>
            <w:color w:val="000000"/>
            <w:lang w:eastAsia="he-IL" w:bidi="he-IL"/>
          </w:rPr>
          <w:t>www.mrocza.pl</w:t>
        </w:r>
      </w:hyperlink>
      <w:r>
        <w:rPr>
          <w:rFonts w:ascii="Times New Roman" w:hAnsi="Times New Roman" w:cs="Times New Roman"/>
          <w:color w:val="000000"/>
          <w:lang w:eastAsia="he-IL" w:bidi="he-IL"/>
        </w:rPr>
        <w:t>),</w:t>
      </w:r>
    </w:p>
    <w:p w14:paraId="5A712652" w14:textId="77777777" w:rsidR="009B245C" w:rsidRDefault="00034D91">
      <w:pPr>
        <w:pStyle w:val="Standard"/>
        <w:numPr>
          <w:ilvl w:val="1"/>
          <w:numId w:val="16"/>
        </w:numPr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 xml:space="preserve">Współdziałanie z organizacjami społecznymi w zakresie poszukiwania nowych właścicieli bezdomnych zwierząt np. Stowarzyszeniem Pogotowiem dla Zwierząt, </w:t>
      </w:r>
      <w:r>
        <w:rPr>
          <w:rFonts w:ascii="Times New Roman" w:hAnsi="Times New Roman"/>
          <w:color w:val="000000"/>
        </w:rPr>
        <w:t xml:space="preserve">Plac Pocztowy 4/6, </w:t>
      </w:r>
      <w:r>
        <w:rPr>
          <w:rFonts w:ascii="Times New Roman" w:eastAsia="TimesNewRomanPSMT" w:hAnsi="Times New Roman" w:cs="Times New Roman"/>
          <w:color w:val="000000"/>
        </w:rPr>
        <w:t xml:space="preserve">64 </w:t>
      </w:r>
      <w:r>
        <w:rPr>
          <w:rFonts w:ascii="Times New Roman" w:eastAsia="TimesNewRomanPSMT" w:hAnsi="Times New Roman" w:cs="Times New Roman"/>
          <w:b/>
          <w:bCs/>
          <w:color w:val="000000"/>
        </w:rPr>
        <w:t>-</w:t>
      </w:r>
      <w:r>
        <w:rPr>
          <w:rFonts w:ascii="Times New Roman" w:eastAsia="TimesNewRomanPSMT" w:hAnsi="Times New Roman" w:cs="Times New Roman"/>
          <w:color w:val="000000"/>
        </w:rPr>
        <w:t xml:space="preserve"> 980 Trzcianka,</w:t>
      </w:r>
    </w:p>
    <w:p w14:paraId="41D7FB25" w14:textId="77777777" w:rsidR="009B245C" w:rsidRDefault="00034D91">
      <w:pPr>
        <w:pStyle w:val="Standard"/>
        <w:numPr>
          <w:ilvl w:val="1"/>
          <w:numId w:val="16"/>
        </w:numPr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Schronisko dla zwierząt prowadzone prze</w:t>
      </w:r>
      <w:r>
        <w:rPr>
          <w:rFonts w:ascii="Times New Roman" w:eastAsia="TimesNewRomanPSMT" w:hAnsi="Times New Roman" w:cs="Times New Roman"/>
          <w:color w:val="000000"/>
        </w:rPr>
        <w:t>z Fundację na Rzecz Bezdomnych Zwierząt „Radość Psiaka”, z którym Gmina Mrocza ma podpisaną umowę. Schronisko podejmuje działania w zakresie poszukiwania nowych właścicieli dla bezdomnych zwierząt przekazanych do schroniska z terenu Miasta i Gminy Mrocza.</w:t>
      </w:r>
    </w:p>
    <w:p w14:paraId="15CA8EBD" w14:textId="77777777" w:rsidR="009B245C" w:rsidRDefault="009B245C">
      <w:pPr>
        <w:pStyle w:val="Standard"/>
        <w:spacing w:line="276" w:lineRule="auto"/>
        <w:jc w:val="both"/>
        <w:rPr>
          <w:rFonts w:hint="eastAsia"/>
          <w:color w:val="000000"/>
        </w:rPr>
      </w:pPr>
    </w:p>
    <w:p w14:paraId="16D2A967" w14:textId="77777777" w:rsidR="009B245C" w:rsidRDefault="00034D91">
      <w:pPr>
        <w:pStyle w:val="Standard"/>
        <w:spacing w:line="276" w:lineRule="auto"/>
        <w:jc w:val="center"/>
        <w:rPr>
          <w:rFonts w:ascii="Times New Roman" w:eastAsia="TimesNewRomanPS-BoldMT" w:hAnsi="Times New Roman" w:cs="Times New Roman"/>
          <w:b/>
          <w:bCs/>
        </w:rPr>
      </w:pPr>
      <w:r>
        <w:rPr>
          <w:rFonts w:ascii="Times New Roman" w:eastAsia="TimesNewRomanPS-BoldMT" w:hAnsi="Times New Roman" w:cs="Times New Roman"/>
          <w:b/>
          <w:bCs/>
          <w:color w:val="000000"/>
        </w:rPr>
        <w:t>§ 7</w:t>
      </w:r>
    </w:p>
    <w:p w14:paraId="2AB9857F" w14:textId="77777777" w:rsidR="009B245C" w:rsidRDefault="00034D91">
      <w:pPr>
        <w:pStyle w:val="Standard"/>
        <w:spacing w:line="276" w:lineRule="auto"/>
        <w:ind w:left="180"/>
        <w:jc w:val="center"/>
        <w:rPr>
          <w:rFonts w:ascii="Times New Roman" w:eastAsia="TimesNewRomanPSMT" w:hAnsi="Times New Roman" w:cs="Times New Roman"/>
          <w:b/>
        </w:rPr>
      </w:pPr>
      <w:r>
        <w:rPr>
          <w:rFonts w:ascii="Times New Roman" w:eastAsia="TimesNewRomanPSMT" w:hAnsi="Times New Roman" w:cs="Times New Roman"/>
          <w:b/>
          <w:color w:val="000000"/>
        </w:rPr>
        <w:t>Usypianie ślepych miotów</w:t>
      </w:r>
    </w:p>
    <w:p w14:paraId="2A433201" w14:textId="77777777" w:rsidR="009B245C" w:rsidRDefault="009B245C">
      <w:pPr>
        <w:pStyle w:val="Standard"/>
        <w:spacing w:line="276" w:lineRule="auto"/>
        <w:ind w:left="180"/>
        <w:jc w:val="center"/>
        <w:rPr>
          <w:rFonts w:hint="eastAsia"/>
          <w:color w:val="000000"/>
        </w:rPr>
      </w:pPr>
    </w:p>
    <w:p w14:paraId="6EE2142C" w14:textId="77777777" w:rsidR="009B245C" w:rsidRDefault="00034D91">
      <w:pPr>
        <w:pStyle w:val="Standard"/>
        <w:numPr>
          <w:ilvl w:val="0"/>
          <w:numId w:val="17"/>
        </w:numPr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Znalezione lub przygarnięte ślepe mioty zwierząt i te, które narodzą się w Punkcie Zatrzymań Zwierząt w miejscowości Ostrowo (dla których nie ma możliwości zapewnienia opiekuna) będą usypiane.</w:t>
      </w:r>
    </w:p>
    <w:p w14:paraId="722CC495" w14:textId="77777777" w:rsidR="009B245C" w:rsidRDefault="00034D91">
      <w:pPr>
        <w:pStyle w:val="Standard"/>
        <w:numPr>
          <w:ilvl w:val="0"/>
          <w:numId w:val="17"/>
        </w:numPr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 xml:space="preserve">Usypianie ślepych miotów </w:t>
      </w:r>
      <w:r>
        <w:rPr>
          <w:rFonts w:ascii="Times New Roman" w:eastAsia="TimesNewRomanPSMT" w:hAnsi="Times New Roman" w:cs="Times New Roman"/>
          <w:color w:val="000000"/>
        </w:rPr>
        <w:t>przeprowadza lekarz weterynarii, Pan Andrzej Podlaszewski,</w:t>
      </w:r>
      <w:r>
        <w:rPr>
          <w:rFonts w:ascii="Times New Roman" w:eastAsia="TimesNewRomanPSMT" w:hAnsi="Times New Roman" w:cs="Times New Roman"/>
          <w:color w:val="000000"/>
          <w:lang w:eastAsia="he-IL" w:bidi="he-IL"/>
        </w:rPr>
        <w:t xml:space="preserve"> Gabinet Weterynaryjny, Witosław 32, 89 </w:t>
      </w:r>
      <w:r>
        <w:rPr>
          <w:rFonts w:ascii="Times New Roman" w:eastAsia="TimesNewRomanPSMT" w:hAnsi="Times New Roman" w:cs="Times New Roman"/>
          <w:b/>
          <w:color w:val="000000"/>
          <w:lang w:eastAsia="he-IL" w:bidi="he-IL"/>
        </w:rPr>
        <w:t>-</w:t>
      </w:r>
      <w:r>
        <w:rPr>
          <w:rFonts w:ascii="Times New Roman" w:eastAsia="TimesNewRomanPSMT" w:hAnsi="Times New Roman" w:cs="Times New Roman"/>
          <w:color w:val="000000"/>
          <w:lang w:eastAsia="he-IL" w:bidi="he-IL"/>
        </w:rPr>
        <w:t xml:space="preserve"> 115 Mrocza zgodnie z zawartą umową.</w:t>
      </w:r>
    </w:p>
    <w:p w14:paraId="3A7E77D9" w14:textId="77777777" w:rsidR="009B245C" w:rsidRDefault="00034D91">
      <w:pPr>
        <w:pStyle w:val="Standard"/>
        <w:numPr>
          <w:ilvl w:val="0"/>
          <w:numId w:val="17"/>
        </w:numPr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lastRenderedPageBreak/>
        <w:t>Fakt uśpienia ślepych miotów odnotowuje się w ewidencji prowadzonej przez  Referat Rolnictwa Gospodarki Nieruchomościami</w:t>
      </w:r>
      <w:r>
        <w:rPr>
          <w:rFonts w:ascii="Times New Roman" w:eastAsia="TimesNewRomanPSMT" w:hAnsi="Times New Roman" w:cs="Times New Roman"/>
          <w:color w:val="000000"/>
        </w:rPr>
        <w:t xml:space="preserve"> i Ochrony Środowiska, Urzędu Miasta            i Gminy w Mroczy (pokój 108)</w:t>
      </w:r>
    </w:p>
    <w:p w14:paraId="20C89314" w14:textId="77777777" w:rsidR="009B245C" w:rsidRDefault="00034D91">
      <w:pPr>
        <w:pStyle w:val="Standard"/>
        <w:numPr>
          <w:ilvl w:val="0"/>
          <w:numId w:val="17"/>
        </w:numPr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Zwłoki uśpionych zwierząt będą odpowiednio zabezpieczone do czasu zabrania ich przez odpowiednie służby do tego przeznaczone, z którymi Gmina Mrocza ma podpisaną stosowną umowę, t</w:t>
      </w:r>
      <w:r>
        <w:rPr>
          <w:rFonts w:ascii="Times New Roman" w:eastAsia="TimesNewRomanPSMT" w:hAnsi="Times New Roman" w:cs="Times New Roman"/>
          <w:color w:val="000000"/>
        </w:rPr>
        <w:t xml:space="preserve">j. Przedsiębiorstwo Przemysłowo – Handlowe "HETMAN" Spółka z o.o. Florianów 24, 99-311 </w:t>
      </w:r>
      <w:proofErr w:type="spellStart"/>
      <w:r>
        <w:rPr>
          <w:rFonts w:ascii="Times New Roman" w:eastAsia="TimesNewRomanPSMT" w:hAnsi="Times New Roman" w:cs="Times New Roman"/>
          <w:color w:val="000000"/>
        </w:rPr>
        <w:t>Bledno</w:t>
      </w:r>
      <w:proofErr w:type="spellEnd"/>
      <w:r>
        <w:rPr>
          <w:rFonts w:ascii="Times New Roman" w:eastAsia="TimesNewRomanPSMT" w:hAnsi="Times New Roman" w:cs="Times New Roman"/>
          <w:color w:val="000000"/>
        </w:rPr>
        <w:t>.</w:t>
      </w:r>
    </w:p>
    <w:p w14:paraId="49BF3889" w14:textId="77777777" w:rsidR="009B245C" w:rsidRDefault="00034D91">
      <w:pPr>
        <w:pStyle w:val="Standard"/>
        <w:numPr>
          <w:ilvl w:val="0"/>
          <w:numId w:val="17"/>
        </w:numPr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Usypianie ślepych miotów, które urodzone zostały przez bezdomne zwierzęta przekazane do schroniska z terenu Miasta i Gminy Mrocza w ramach podpisanej umowy, to z</w:t>
      </w:r>
      <w:r>
        <w:rPr>
          <w:rFonts w:ascii="Times New Roman" w:eastAsia="TimesNewRomanPSMT" w:hAnsi="Times New Roman" w:cs="Times New Roman"/>
          <w:color w:val="000000"/>
        </w:rPr>
        <w:t>adanie powierzone podmiotowi prowadzącemu schronisko - Fundacji na Rzecz Bezdomnych Zwierząt „Radość Psiaka”.</w:t>
      </w:r>
    </w:p>
    <w:p w14:paraId="47E8CA8B" w14:textId="77777777" w:rsidR="009B245C" w:rsidRDefault="009B245C">
      <w:pPr>
        <w:pStyle w:val="Standard"/>
        <w:spacing w:line="276" w:lineRule="auto"/>
        <w:ind w:left="284"/>
        <w:jc w:val="center"/>
        <w:rPr>
          <w:rFonts w:hint="eastAsia"/>
          <w:color w:val="000000"/>
        </w:rPr>
      </w:pPr>
    </w:p>
    <w:p w14:paraId="48AF0A1E" w14:textId="77777777" w:rsidR="009B245C" w:rsidRDefault="00034D91">
      <w:pPr>
        <w:pStyle w:val="Standard"/>
        <w:spacing w:line="276" w:lineRule="auto"/>
        <w:ind w:left="284"/>
        <w:jc w:val="center"/>
        <w:rPr>
          <w:rFonts w:hint="eastAsia"/>
          <w:color w:val="000000"/>
        </w:rPr>
      </w:pPr>
      <w:r>
        <w:rPr>
          <w:rFonts w:ascii="Times New Roman" w:eastAsia="TimesNewRomanPS-BoldMT" w:hAnsi="Times New Roman" w:cs="Times New Roman"/>
          <w:b/>
          <w:bCs/>
          <w:color w:val="000000"/>
        </w:rPr>
        <w:t>§ 8</w:t>
      </w:r>
    </w:p>
    <w:p w14:paraId="7E23EFA5" w14:textId="77777777" w:rsidR="009B245C" w:rsidRDefault="00034D91">
      <w:pPr>
        <w:pStyle w:val="Standard"/>
        <w:spacing w:line="276" w:lineRule="auto"/>
        <w:jc w:val="center"/>
        <w:rPr>
          <w:rFonts w:ascii="Times New Roman" w:eastAsia="TimesNewRomanPSMT" w:hAnsi="Times New Roman" w:cs="Times New Roman"/>
          <w:b/>
        </w:rPr>
      </w:pPr>
      <w:r>
        <w:rPr>
          <w:rFonts w:ascii="Times New Roman" w:eastAsia="TimesNewRomanPSMT" w:hAnsi="Times New Roman" w:cs="Times New Roman"/>
          <w:b/>
          <w:color w:val="000000"/>
        </w:rPr>
        <w:t>Wskazanie gospodarstwa rolnego w celu zapewnienia miejsca dla zwierząt</w:t>
      </w:r>
    </w:p>
    <w:p w14:paraId="43AD8979" w14:textId="77777777" w:rsidR="009B245C" w:rsidRDefault="00034D91">
      <w:pPr>
        <w:pStyle w:val="Standard"/>
        <w:spacing w:line="276" w:lineRule="auto"/>
        <w:jc w:val="center"/>
        <w:rPr>
          <w:rFonts w:ascii="Times New Roman" w:eastAsia="TimesNewRomanPSMT" w:hAnsi="Times New Roman" w:cs="Times New Roman"/>
          <w:b/>
        </w:rPr>
      </w:pPr>
      <w:r>
        <w:rPr>
          <w:rFonts w:ascii="Times New Roman" w:eastAsia="TimesNewRomanPSMT" w:hAnsi="Times New Roman" w:cs="Times New Roman"/>
          <w:b/>
          <w:color w:val="000000"/>
        </w:rPr>
        <w:t>gospodarskich</w:t>
      </w:r>
    </w:p>
    <w:p w14:paraId="737FBC99" w14:textId="77777777" w:rsidR="009B245C" w:rsidRDefault="009B245C">
      <w:pPr>
        <w:pStyle w:val="Standard"/>
        <w:spacing w:line="276" w:lineRule="auto"/>
        <w:jc w:val="center"/>
        <w:rPr>
          <w:rFonts w:hint="eastAsia"/>
          <w:color w:val="000000"/>
        </w:rPr>
      </w:pPr>
    </w:p>
    <w:p w14:paraId="06732B07" w14:textId="77777777" w:rsidR="009B245C" w:rsidRDefault="00034D91">
      <w:pPr>
        <w:pStyle w:val="Standard"/>
        <w:numPr>
          <w:ilvl w:val="0"/>
          <w:numId w:val="18"/>
        </w:numPr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 xml:space="preserve">Zwierzęta gospodarskie zostaną umieszczone w </w:t>
      </w:r>
      <w:del w:id="2" w:author="Joanna Cajtel" w:date="2021-07-30T10:18:00Z">
        <w:r>
          <w:rPr>
            <w:rFonts w:ascii="Times New Roman" w:eastAsia="TimesNewRomanPSMT" w:hAnsi="Times New Roman" w:cs="Times New Roman"/>
            <w:color w:val="000000"/>
          </w:rPr>
          <w:delText>j</w:delText>
        </w:r>
      </w:del>
      <w:r>
        <w:rPr>
          <w:rFonts w:ascii="Times New Roman" w:hAnsi="Times New Roman" w:cs="Times New Roman"/>
          <w:color w:val="000000"/>
        </w:rPr>
        <w:t>Przedsiębiorstwie Rolno - Przemysłowym „</w:t>
      </w:r>
      <w:proofErr w:type="spellStart"/>
      <w:r>
        <w:rPr>
          <w:rFonts w:ascii="Times New Roman" w:hAnsi="Times New Roman" w:cs="Times New Roman"/>
          <w:color w:val="000000"/>
        </w:rPr>
        <w:t>Przem</w:t>
      </w:r>
      <w:proofErr w:type="spellEnd"/>
      <w:r>
        <w:rPr>
          <w:rFonts w:ascii="Times New Roman" w:hAnsi="Times New Roman" w:cs="Times New Roman"/>
          <w:color w:val="000000"/>
        </w:rPr>
        <w:t xml:space="preserve"> - </w:t>
      </w:r>
      <w:proofErr w:type="spellStart"/>
      <w:r>
        <w:rPr>
          <w:rFonts w:ascii="Times New Roman" w:hAnsi="Times New Roman" w:cs="Times New Roman"/>
          <w:color w:val="000000"/>
        </w:rPr>
        <w:t>Rol</w:t>
      </w:r>
      <w:proofErr w:type="spellEnd"/>
      <w:r>
        <w:rPr>
          <w:rFonts w:ascii="Times New Roman" w:hAnsi="Times New Roman" w:cs="Times New Roman"/>
          <w:color w:val="000000"/>
        </w:rPr>
        <w:t xml:space="preserve">” Spółka z o.o. </w:t>
      </w:r>
      <w:proofErr w:type="spellStart"/>
      <w:r>
        <w:rPr>
          <w:rFonts w:ascii="Times New Roman" w:hAnsi="Times New Roman" w:cs="Times New Roman"/>
          <w:color w:val="000000"/>
        </w:rPr>
        <w:t>Modrakowo</w:t>
      </w:r>
      <w:proofErr w:type="spellEnd"/>
      <w:r>
        <w:rPr>
          <w:rFonts w:ascii="Times New Roman" w:hAnsi="Times New Roman" w:cs="Times New Roman"/>
          <w:color w:val="000000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</w:rPr>
        <w:t>Modrakowo</w:t>
      </w:r>
      <w:proofErr w:type="spellEnd"/>
      <w:r>
        <w:rPr>
          <w:rFonts w:ascii="Times New Roman" w:hAnsi="Times New Roman" w:cs="Times New Roman"/>
          <w:color w:val="000000"/>
        </w:rPr>
        <w:t xml:space="preserve"> 1, 89 </w:t>
      </w:r>
      <w:r>
        <w:rPr>
          <w:rFonts w:ascii="Times New Roman" w:hAnsi="Times New Roman" w:cs="Times New Roman"/>
          <w:b/>
          <w:color w:val="000000"/>
        </w:rPr>
        <w:t>–</w:t>
      </w:r>
      <w:r>
        <w:rPr>
          <w:rFonts w:ascii="Times New Roman" w:hAnsi="Times New Roman" w:cs="Times New Roman"/>
          <w:color w:val="000000"/>
        </w:rPr>
        <w:t xml:space="preserve"> 115</w:t>
      </w:r>
      <w:r>
        <w:rPr>
          <w:rFonts w:ascii="Times New Roman" w:hAnsi="Times New Roman" w:cs="Times New Roman"/>
          <w:color w:val="000000"/>
        </w:rPr>
        <w:br/>
        <w:t xml:space="preserve"> Mrocza na podstawie zawartej umowy.</w:t>
      </w:r>
    </w:p>
    <w:p w14:paraId="0B465F52" w14:textId="77777777" w:rsidR="009B245C" w:rsidRDefault="00034D91">
      <w:pPr>
        <w:pStyle w:val="Styl"/>
        <w:spacing w:line="276" w:lineRule="auto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</w:t>
      </w:r>
    </w:p>
    <w:p w14:paraId="25C393F9" w14:textId="77777777" w:rsidR="009B245C" w:rsidRDefault="00034D91">
      <w:pPr>
        <w:pStyle w:val="Styl"/>
        <w:numPr>
          <w:ilvl w:val="0"/>
          <w:numId w:val="19"/>
        </w:numPr>
        <w:spacing w:line="276" w:lineRule="auto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</w:rPr>
        <w:t>Opiekę weterynaryjną nad zwierzętami umieszczonymi w gospodarstwach ro</w:t>
      </w:r>
      <w:r>
        <w:rPr>
          <w:rFonts w:ascii="Times New Roman" w:hAnsi="Times New Roman" w:cs="Times New Roman"/>
          <w:color w:val="000000"/>
        </w:rPr>
        <w:t xml:space="preserve">lnych sprawuje </w:t>
      </w:r>
      <w:r>
        <w:rPr>
          <w:rFonts w:ascii="Times New Roman" w:hAnsi="Times New Roman" w:cs="Times New Roman"/>
          <w:color w:val="000000"/>
          <w:lang w:eastAsia="he-IL" w:bidi="he-IL"/>
        </w:rPr>
        <w:t xml:space="preserve">Pan Andrzej Podlaszewski, Gabinet Weterynaryjny, Witosław 32, 89 </w:t>
      </w:r>
      <w:r>
        <w:rPr>
          <w:rFonts w:ascii="Times New Roman" w:hAnsi="Times New Roman" w:cs="Times New Roman"/>
          <w:b/>
          <w:color w:val="000000"/>
          <w:lang w:eastAsia="he-IL" w:bidi="he-IL"/>
        </w:rPr>
        <w:t>-</w:t>
      </w:r>
      <w:r>
        <w:rPr>
          <w:rFonts w:ascii="Times New Roman" w:hAnsi="Times New Roman" w:cs="Times New Roman"/>
          <w:color w:val="000000"/>
          <w:lang w:eastAsia="he-IL" w:bidi="he-IL"/>
        </w:rPr>
        <w:t xml:space="preserve"> 115 Mrocza. Po uzgodnieniach z lekarzem weterynarii zapewnienie opieki odbywać się będzie na każde wezwanie zgodnie z zawartą umową.</w:t>
      </w:r>
    </w:p>
    <w:p w14:paraId="5B10805C" w14:textId="77777777" w:rsidR="009B245C" w:rsidRDefault="00034D91">
      <w:pPr>
        <w:pStyle w:val="Standard"/>
        <w:numPr>
          <w:ilvl w:val="0"/>
          <w:numId w:val="20"/>
        </w:numPr>
        <w:spacing w:line="276" w:lineRule="auto"/>
        <w:jc w:val="both"/>
        <w:rPr>
          <w:rFonts w:hint="eastAsia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 xml:space="preserve">Jednocześnie z umieszczeniem </w:t>
      </w:r>
      <w:r>
        <w:rPr>
          <w:rFonts w:ascii="Times New Roman" w:eastAsia="TimesNewRomanPSMT" w:hAnsi="Times New Roman" w:cs="Times New Roman"/>
          <w:color w:val="000000"/>
        </w:rPr>
        <w:t>zwierząt w gospodarstwie, Gmina Mrocza podejmie starania</w:t>
      </w:r>
      <w:r>
        <w:rPr>
          <w:rFonts w:ascii="Times New Roman" w:eastAsia="TimesNewRomanPS-BoldMT" w:hAnsi="Times New Roman" w:cs="Times New Roman"/>
          <w:color w:val="000000"/>
        </w:rPr>
        <w:t xml:space="preserve"> </w:t>
      </w:r>
      <w:r>
        <w:rPr>
          <w:rFonts w:ascii="Times New Roman" w:eastAsia="TimesNewRomanPSMT" w:hAnsi="Times New Roman" w:cs="Times New Roman"/>
          <w:color w:val="000000"/>
        </w:rPr>
        <w:t>w zakresie znalezienia nowego właściciela lub opiekuna dla tych zwierząt.</w:t>
      </w:r>
    </w:p>
    <w:p w14:paraId="23193F83" w14:textId="77777777" w:rsidR="009B245C" w:rsidRDefault="009B245C">
      <w:pPr>
        <w:pStyle w:val="Standard"/>
        <w:spacing w:line="276" w:lineRule="auto"/>
        <w:jc w:val="center"/>
        <w:rPr>
          <w:rFonts w:ascii="Times New Roman" w:eastAsia="TimesNewRomanPS-BoldMT" w:hAnsi="Times New Roman" w:cs="Times New Roman"/>
          <w:b/>
          <w:bCs/>
          <w:color w:val="000000"/>
        </w:rPr>
      </w:pPr>
    </w:p>
    <w:p w14:paraId="1AA64242" w14:textId="77777777" w:rsidR="009B245C" w:rsidRDefault="00034D91">
      <w:pPr>
        <w:pStyle w:val="Standard"/>
        <w:spacing w:line="276" w:lineRule="auto"/>
        <w:jc w:val="center"/>
        <w:rPr>
          <w:rFonts w:ascii="Times New Roman" w:eastAsia="TimesNewRomanPS-BoldMT" w:hAnsi="Times New Roman" w:cs="Times New Roman"/>
          <w:b/>
          <w:bCs/>
        </w:rPr>
      </w:pPr>
      <w:r>
        <w:rPr>
          <w:rFonts w:ascii="Times New Roman" w:eastAsia="TimesNewRomanPS-BoldMT" w:hAnsi="Times New Roman" w:cs="Times New Roman"/>
          <w:b/>
          <w:bCs/>
          <w:color w:val="000000"/>
        </w:rPr>
        <w:t>§ 9</w:t>
      </w:r>
    </w:p>
    <w:p w14:paraId="7748A442" w14:textId="77777777" w:rsidR="009B245C" w:rsidRDefault="00034D91">
      <w:pPr>
        <w:pStyle w:val="Standard"/>
        <w:spacing w:line="276" w:lineRule="auto"/>
        <w:jc w:val="center"/>
        <w:rPr>
          <w:rFonts w:ascii="Times New Roman" w:eastAsia="TimesNewRomanPSMT" w:hAnsi="Times New Roman" w:cs="Times New Roman"/>
          <w:b/>
        </w:rPr>
      </w:pPr>
      <w:r>
        <w:rPr>
          <w:rFonts w:ascii="Times New Roman" w:eastAsia="TimesNewRomanPSMT" w:hAnsi="Times New Roman" w:cs="Times New Roman"/>
          <w:b/>
          <w:color w:val="000000"/>
        </w:rPr>
        <w:t>Zapewnienie całodobowej opieki weterynaryjnej w przypadkach zdarzeń drogowych</w:t>
      </w:r>
    </w:p>
    <w:p w14:paraId="38D2605A" w14:textId="77777777" w:rsidR="009B245C" w:rsidRDefault="00034D91">
      <w:pPr>
        <w:pStyle w:val="Standard"/>
        <w:spacing w:line="276" w:lineRule="auto"/>
        <w:jc w:val="center"/>
        <w:rPr>
          <w:rFonts w:ascii="Times New Roman" w:eastAsia="TimesNewRomanPSMT" w:hAnsi="Times New Roman" w:cs="Times New Roman"/>
          <w:b/>
        </w:rPr>
      </w:pPr>
      <w:r>
        <w:rPr>
          <w:rFonts w:ascii="Times New Roman" w:eastAsia="TimesNewRomanPSMT" w:hAnsi="Times New Roman" w:cs="Times New Roman"/>
          <w:b/>
          <w:color w:val="000000"/>
        </w:rPr>
        <w:t>z udziałem zwierząt</w:t>
      </w:r>
    </w:p>
    <w:p w14:paraId="79C73795" w14:textId="77777777" w:rsidR="009B245C" w:rsidRDefault="009B245C">
      <w:pPr>
        <w:pStyle w:val="Standard"/>
        <w:spacing w:line="276" w:lineRule="auto"/>
        <w:jc w:val="center"/>
        <w:rPr>
          <w:rFonts w:hint="eastAsia"/>
          <w:color w:val="000000"/>
        </w:rPr>
      </w:pPr>
    </w:p>
    <w:p w14:paraId="6AAC35A1" w14:textId="77777777" w:rsidR="009B245C" w:rsidRDefault="00034D91">
      <w:pPr>
        <w:pStyle w:val="Styl"/>
        <w:numPr>
          <w:ilvl w:val="0"/>
          <w:numId w:val="21"/>
        </w:numPr>
        <w:spacing w:line="276" w:lineRule="auto"/>
        <w:jc w:val="both"/>
        <w:rPr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Zapewnienie całodobow</w:t>
      </w:r>
      <w:r>
        <w:rPr>
          <w:rFonts w:ascii="Times New Roman" w:eastAsia="TimesNewRomanPSMT" w:hAnsi="Times New Roman" w:cs="Times New Roman"/>
          <w:color w:val="000000"/>
        </w:rPr>
        <w:t>ej opieki weterynaryjnej w przypadkach zdarzeń drogowych      z udziałem zwierząt,</w:t>
      </w:r>
      <w:r>
        <w:rPr>
          <w:rFonts w:ascii="Times New Roman" w:eastAsia="TimesNewRomanPS-BoldMT" w:hAnsi="Times New Roman" w:cs="Times New Roman"/>
          <w:color w:val="000000"/>
        </w:rPr>
        <w:t xml:space="preserve"> </w:t>
      </w:r>
      <w:r>
        <w:rPr>
          <w:rFonts w:ascii="Times New Roman" w:eastAsia="TimesNewRomanPSMT" w:hAnsi="Times New Roman" w:cs="Times New Roman"/>
          <w:color w:val="000000"/>
        </w:rPr>
        <w:t xml:space="preserve">realizowane jest </w:t>
      </w:r>
      <w:r>
        <w:rPr>
          <w:rFonts w:ascii="Times New Roman" w:hAnsi="Times New Roman" w:cs="Times New Roman"/>
          <w:color w:val="000000"/>
          <w:lang w:eastAsia="he-IL" w:bidi="he-IL"/>
        </w:rPr>
        <w:t xml:space="preserve">przez lekarza weterynarii świadczącego usługi     w ramach prywatnej praktyki: Pana Andrzeja Podlaszewskiego, Gabinet Weterynaryjny, Witosław 32, 89 </w:t>
      </w:r>
      <w:r>
        <w:rPr>
          <w:rFonts w:ascii="Times New Roman" w:hAnsi="Times New Roman" w:cs="Times New Roman"/>
          <w:b/>
          <w:color w:val="000000"/>
          <w:lang w:eastAsia="he-IL" w:bidi="he-IL"/>
        </w:rPr>
        <w:t>-</w:t>
      </w:r>
      <w:r>
        <w:rPr>
          <w:rFonts w:ascii="Times New Roman" w:hAnsi="Times New Roman" w:cs="Times New Roman"/>
          <w:color w:val="000000"/>
          <w:lang w:eastAsia="he-IL" w:bidi="he-IL"/>
        </w:rPr>
        <w:t xml:space="preserve"> 115 M</w:t>
      </w:r>
      <w:r>
        <w:rPr>
          <w:rFonts w:ascii="Times New Roman" w:hAnsi="Times New Roman" w:cs="Times New Roman"/>
          <w:color w:val="000000"/>
          <w:lang w:eastAsia="he-IL" w:bidi="he-IL"/>
        </w:rPr>
        <w:t>rocza. Po uzgodnieniach z lekarzem weterynarii zapewnienie opieki odbywać się będzie na każde wezwanie.</w:t>
      </w:r>
    </w:p>
    <w:p w14:paraId="6B924DE8" w14:textId="77777777" w:rsidR="009B245C" w:rsidRDefault="00034D91">
      <w:pPr>
        <w:pStyle w:val="Styl"/>
        <w:numPr>
          <w:ilvl w:val="0"/>
          <w:numId w:val="21"/>
        </w:numPr>
        <w:spacing w:line="276" w:lineRule="auto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lang w:eastAsia="he-IL" w:bidi="he-IL"/>
        </w:rPr>
        <w:t>Zwierzęta dzikie po wypadkach z udziałem zwierząt wymagające długotrwałej rehabilitacji, będą umieszczane w Ośrodku Rehabilitacji Zwierząt Dzikich gabin</w:t>
      </w:r>
      <w:r>
        <w:rPr>
          <w:rFonts w:ascii="Times New Roman" w:hAnsi="Times New Roman" w:cs="Times New Roman"/>
          <w:color w:val="000000"/>
          <w:lang w:eastAsia="he-IL" w:bidi="he-IL"/>
        </w:rPr>
        <w:t>et weterynaryjny „</w:t>
      </w:r>
      <w:proofErr w:type="spellStart"/>
      <w:r>
        <w:rPr>
          <w:rFonts w:ascii="Times New Roman" w:hAnsi="Times New Roman" w:cs="Times New Roman"/>
          <w:color w:val="000000"/>
          <w:lang w:eastAsia="he-IL" w:bidi="he-IL"/>
        </w:rPr>
        <w:t>Animal</w:t>
      </w:r>
      <w:proofErr w:type="spellEnd"/>
      <w:r>
        <w:rPr>
          <w:rFonts w:ascii="Times New Roman" w:hAnsi="Times New Roman" w:cs="Times New Roman"/>
          <w:color w:val="000000"/>
          <w:lang w:eastAsia="he-IL" w:bidi="he-IL"/>
        </w:rPr>
        <w:t xml:space="preserve"> Patrol” ul. Wierzbowa 2, 86-061 Kobylarnia, na doraźne zlecenie.</w:t>
      </w:r>
    </w:p>
    <w:p w14:paraId="66C3B71D" w14:textId="77777777" w:rsidR="009B245C" w:rsidRDefault="009B245C">
      <w:pPr>
        <w:pStyle w:val="Styl"/>
        <w:spacing w:line="276" w:lineRule="auto"/>
        <w:ind w:firstLine="709"/>
        <w:jc w:val="both"/>
        <w:rPr>
          <w:rFonts w:ascii="Times New Roman" w:eastAsia="TimesNewRomanPS-BoldMT" w:hAnsi="Times New Roman" w:cs="Times New Roman"/>
          <w:b/>
          <w:bCs/>
          <w:color w:val="000000"/>
        </w:rPr>
      </w:pPr>
    </w:p>
    <w:p w14:paraId="7D54BADC" w14:textId="77777777" w:rsidR="009B245C" w:rsidRDefault="009B245C">
      <w:pPr>
        <w:pStyle w:val="Styl"/>
        <w:spacing w:line="276" w:lineRule="auto"/>
        <w:ind w:firstLine="709"/>
        <w:jc w:val="both"/>
        <w:rPr>
          <w:rFonts w:ascii="Times New Roman" w:eastAsia="TimesNewRomanPS-BoldMT" w:hAnsi="Times New Roman" w:cs="Times New Roman"/>
          <w:b/>
          <w:bCs/>
          <w:color w:val="000000"/>
        </w:rPr>
      </w:pPr>
    </w:p>
    <w:p w14:paraId="36917645" w14:textId="77777777" w:rsidR="009B245C" w:rsidRDefault="009B245C">
      <w:pPr>
        <w:pStyle w:val="Styl"/>
        <w:spacing w:line="276" w:lineRule="auto"/>
        <w:ind w:firstLine="709"/>
        <w:jc w:val="both"/>
        <w:rPr>
          <w:rFonts w:ascii="Times New Roman" w:eastAsia="TimesNewRomanPS-BoldMT" w:hAnsi="Times New Roman" w:cs="Times New Roman"/>
          <w:b/>
          <w:bCs/>
          <w:color w:val="000000"/>
        </w:rPr>
      </w:pPr>
    </w:p>
    <w:p w14:paraId="057301B9" w14:textId="77777777" w:rsidR="009B245C" w:rsidRDefault="009B245C">
      <w:pPr>
        <w:pStyle w:val="Styl"/>
        <w:spacing w:line="276" w:lineRule="auto"/>
        <w:ind w:firstLine="709"/>
        <w:jc w:val="both"/>
        <w:rPr>
          <w:rFonts w:ascii="Times New Roman" w:eastAsia="TimesNewRomanPS-BoldMT" w:hAnsi="Times New Roman" w:cs="Times New Roman"/>
          <w:b/>
          <w:bCs/>
          <w:color w:val="000000"/>
        </w:rPr>
      </w:pPr>
    </w:p>
    <w:p w14:paraId="2815C2B7" w14:textId="77777777" w:rsidR="009B245C" w:rsidRDefault="009B245C">
      <w:pPr>
        <w:pStyle w:val="Styl"/>
        <w:spacing w:line="276" w:lineRule="auto"/>
        <w:ind w:firstLine="709"/>
        <w:jc w:val="both"/>
        <w:rPr>
          <w:rFonts w:ascii="Times New Roman" w:eastAsia="TimesNewRomanPS-BoldMT" w:hAnsi="Times New Roman" w:cs="Times New Roman"/>
          <w:b/>
          <w:bCs/>
          <w:color w:val="000000"/>
        </w:rPr>
      </w:pPr>
    </w:p>
    <w:p w14:paraId="65DBBC45" w14:textId="77777777" w:rsidR="009B245C" w:rsidRDefault="009B245C">
      <w:pPr>
        <w:pStyle w:val="Styl"/>
        <w:spacing w:line="276" w:lineRule="auto"/>
        <w:ind w:firstLine="709"/>
        <w:jc w:val="both"/>
        <w:rPr>
          <w:rFonts w:ascii="Times New Roman" w:eastAsia="TimesNewRomanPS-BoldMT" w:hAnsi="Times New Roman" w:cs="Times New Roman"/>
          <w:b/>
          <w:bCs/>
          <w:color w:val="000000"/>
        </w:rPr>
      </w:pPr>
    </w:p>
    <w:p w14:paraId="39D2A272" w14:textId="77777777" w:rsidR="009B245C" w:rsidRDefault="00034D91">
      <w:pPr>
        <w:pStyle w:val="Standard"/>
        <w:spacing w:line="276" w:lineRule="auto"/>
        <w:jc w:val="center"/>
        <w:rPr>
          <w:rFonts w:ascii="Times New Roman" w:eastAsia="TimesNewRomanPS-BoldMT" w:hAnsi="Times New Roman" w:cs="Times New Roman"/>
          <w:b/>
          <w:bCs/>
        </w:rPr>
      </w:pPr>
      <w:r>
        <w:rPr>
          <w:rFonts w:ascii="Times New Roman" w:eastAsia="TimesNewRomanPS-BoldMT" w:hAnsi="Times New Roman" w:cs="Times New Roman"/>
          <w:b/>
          <w:bCs/>
          <w:color w:val="000000"/>
        </w:rPr>
        <w:lastRenderedPageBreak/>
        <w:t>§ 10</w:t>
      </w:r>
    </w:p>
    <w:p w14:paraId="60AEC129" w14:textId="77777777" w:rsidR="009B245C" w:rsidRDefault="00034D91">
      <w:pPr>
        <w:spacing w:line="276" w:lineRule="auto"/>
        <w:jc w:val="center"/>
        <w:textAlignment w:val="auto"/>
        <w:rPr>
          <w:rFonts w:ascii="Times New Roman" w:hAnsi="Times New Roman" w:cs="Times New Roman"/>
          <w:b/>
          <w:bCs/>
          <w:kern w:val="0"/>
          <w:lang w:bidi="ar-SA"/>
        </w:rPr>
      </w:pPr>
      <w:r>
        <w:rPr>
          <w:rFonts w:ascii="Times New Roman" w:hAnsi="Times New Roman" w:cs="Times New Roman"/>
          <w:b/>
          <w:bCs/>
          <w:color w:val="000000"/>
          <w:kern w:val="0"/>
          <w:lang w:bidi="ar-SA"/>
        </w:rPr>
        <w:t>Wskazanie środków finansowych przeznaczonych na realizację Programu oraz sposób         wydatkowania tych środków</w:t>
      </w:r>
    </w:p>
    <w:p w14:paraId="2B352241" w14:textId="77777777" w:rsidR="009B245C" w:rsidRDefault="009B245C">
      <w:pPr>
        <w:spacing w:line="276" w:lineRule="auto"/>
        <w:jc w:val="center"/>
        <w:textAlignment w:val="auto"/>
        <w:rPr>
          <w:rFonts w:hint="eastAsia"/>
          <w:color w:val="000000"/>
        </w:rPr>
      </w:pPr>
    </w:p>
    <w:p w14:paraId="306FE1B8" w14:textId="77777777" w:rsidR="009B245C" w:rsidRDefault="00034D91">
      <w:pPr>
        <w:pStyle w:val="Akapitzlist"/>
        <w:numPr>
          <w:ilvl w:val="0"/>
          <w:numId w:val="22"/>
        </w:numPr>
        <w:spacing w:line="276" w:lineRule="auto"/>
        <w:jc w:val="both"/>
        <w:textAlignment w:val="auto"/>
        <w:rPr>
          <w:rFonts w:hint="eastAsia"/>
        </w:rPr>
      </w:pPr>
      <w:r>
        <w:rPr>
          <w:color w:val="000000"/>
        </w:rPr>
        <w:t>Na</w:t>
      </w:r>
      <w:r>
        <w:rPr>
          <w:color w:val="000000"/>
          <w:lang w:eastAsia="he-IL" w:bidi="he-IL"/>
        </w:rPr>
        <w:t xml:space="preserve"> realizację Programu opieki nad zwierzętami bezdomnymi oraz zapobiegania bezdomności zwierząt na terenie Miasta i Gminy Mrocza, zostały zabezpieczone             w budżecie Miasta i Gminy Mrocza na 2021 rok środki finansowe w wysokości 50.000,00 zł, które </w:t>
      </w:r>
      <w:r>
        <w:rPr>
          <w:color w:val="000000"/>
          <w:lang w:eastAsia="he-IL" w:bidi="he-IL"/>
        </w:rPr>
        <w:t>zostaną wydatkowane w sposób następujący</w:t>
      </w:r>
    </w:p>
    <w:p w14:paraId="4F331BF8" w14:textId="77777777" w:rsidR="009B245C" w:rsidRDefault="00034D91">
      <w:pPr>
        <w:pStyle w:val="Akapitzlist"/>
        <w:numPr>
          <w:ilvl w:val="0"/>
          <w:numId w:val="23"/>
        </w:numPr>
        <w:spacing w:line="276" w:lineRule="auto"/>
        <w:ind w:left="851" w:firstLine="0"/>
        <w:jc w:val="both"/>
        <w:textAlignment w:val="auto"/>
        <w:rPr>
          <w:rFonts w:hint="eastAsia"/>
          <w:color w:val="000000"/>
        </w:rPr>
      </w:pPr>
      <w:r>
        <w:rPr>
          <w:rFonts w:ascii="Times New Roman" w:hAnsi="Times New Roman" w:cs="Times New Roman"/>
          <w:color w:val="000000"/>
          <w:kern w:val="0"/>
          <w:lang w:bidi="ar-SA"/>
        </w:rPr>
        <w:t>5.000,00 zł, to środki zabezpieczone w</w:t>
      </w:r>
      <w:r>
        <w:rPr>
          <w:rFonts w:ascii="Times New Roman" w:eastAsia="TimesNewRomanPS-BoldMT" w:hAnsi="Times New Roman" w:cs="Times New Roman"/>
          <w:bCs/>
          <w:color w:val="000000"/>
        </w:rPr>
        <w:t xml:space="preserve"> § 4210/1 (zakup materiałów i</w:t>
      </w:r>
      <w:r>
        <w:rPr>
          <w:rFonts w:ascii="Times New Roman" w:eastAsia="TimesNewRomanPS-BoldMT" w:hAnsi="Times New Roman" w:cs="Times New Roman"/>
          <w:bCs/>
          <w:color w:val="000000"/>
        </w:rPr>
        <w:br/>
        <w:t>wyposażenia), są to środki, które zostaną wydatkowane na zakup karmy dla zwierząt bezdomnych w tym wolno żyjących kotów oraz materiałów niezbędnych</w:t>
      </w:r>
      <w:r>
        <w:rPr>
          <w:rFonts w:ascii="Times New Roman" w:eastAsia="TimesNewRomanPS-BoldMT" w:hAnsi="Times New Roman" w:cs="Times New Roman"/>
          <w:bCs/>
          <w:color w:val="000000"/>
        </w:rPr>
        <w:t xml:space="preserve"> do prawidłowego funkcjonowania Punktu Zatrzymań Zwierząt w miejscowości Ostrowo,</w:t>
      </w:r>
    </w:p>
    <w:p w14:paraId="76C4E7E9" w14:textId="77777777" w:rsidR="009B245C" w:rsidRDefault="00034D91">
      <w:pPr>
        <w:pStyle w:val="Akapitzlist"/>
        <w:numPr>
          <w:ilvl w:val="0"/>
          <w:numId w:val="24"/>
        </w:numPr>
        <w:spacing w:line="276" w:lineRule="auto"/>
        <w:ind w:left="851" w:firstLine="0"/>
        <w:jc w:val="both"/>
        <w:textAlignment w:val="auto"/>
        <w:rPr>
          <w:rFonts w:hint="eastAsia"/>
          <w:color w:val="000000"/>
        </w:rPr>
      </w:pPr>
      <w:r>
        <w:rPr>
          <w:rFonts w:ascii="Times New Roman" w:eastAsia="TimesNewRomanPS-BoldMT" w:hAnsi="Times New Roman" w:cs="Times New Roman"/>
          <w:bCs/>
          <w:color w:val="000000"/>
        </w:rPr>
        <w:t xml:space="preserve">45.000,00 zł, </w:t>
      </w:r>
      <w:r>
        <w:rPr>
          <w:rFonts w:ascii="Times New Roman" w:hAnsi="Times New Roman" w:cs="Times New Roman"/>
          <w:color w:val="000000"/>
          <w:kern w:val="0"/>
          <w:lang w:bidi="ar-SA"/>
        </w:rPr>
        <w:t>to środki zabezpieczone w</w:t>
      </w:r>
      <w:r>
        <w:rPr>
          <w:rFonts w:ascii="Times New Roman" w:eastAsia="TimesNewRomanPS-BoldMT" w:hAnsi="Times New Roman" w:cs="Times New Roman"/>
          <w:bCs/>
          <w:color w:val="000000"/>
        </w:rPr>
        <w:t xml:space="preserve"> § 4300/1 (zakup usług pozostałych), są to środki, które zostaną wydatkowane na utrzymanie zwierząt odebranych decyzją Burmistrza Miast</w:t>
      </w:r>
      <w:r>
        <w:rPr>
          <w:rFonts w:ascii="Times New Roman" w:eastAsia="TimesNewRomanPS-BoldMT" w:hAnsi="Times New Roman" w:cs="Times New Roman"/>
          <w:bCs/>
          <w:color w:val="000000"/>
        </w:rPr>
        <w:t>a i Gminy Mrocza, utrzymanie odłowionych bezdomnych zwierząt przekazanych do schroniska, gospodarstwa rolnego oraz usługi weterynaryjne wykonywane przy ww. zwierzętach oraz wolno żyjących kotach  w tym:</w:t>
      </w:r>
    </w:p>
    <w:p w14:paraId="7B01C848" w14:textId="77777777" w:rsidR="009B245C" w:rsidRDefault="00034D91">
      <w:pPr>
        <w:pStyle w:val="Akapitzlist"/>
        <w:numPr>
          <w:ilvl w:val="0"/>
          <w:numId w:val="25"/>
        </w:numPr>
        <w:spacing w:line="276" w:lineRule="auto"/>
        <w:jc w:val="both"/>
        <w:textAlignment w:val="auto"/>
        <w:rPr>
          <w:rFonts w:hint="eastAsia"/>
          <w:color w:val="000000"/>
        </w:rPr>
      </w:pPr>
      <w:r>
        <w:rPr>
          <w:rFonts w:ascii="Times New Roman" w:eastAsia="TimesNewRomanPS-BoldMT" w:hAnsi="Times New Roman" w:cs="Times New Roman"/>
          <w:bCs/>
          <w:color w:val="000000"/>
        </w:rPr>
        <w:t>33 000,00 – koszt utrzymania zwierząt w schronisku</w:t>
      </w:r>
    </w:p>
    <w:p w14:paraId="0E6D6F11" w14:textId="77777777" w:rsidR="009B245C" w:rsidRDefault="00034D91">
      <w:pPr>
        <w:pStyle w:val="Akapitzlist"/>
        <w:numPr>
          <w:ilvl w:val="0"/>
          <w:numId w:val="25"/>
        </w:numPr>
        <w:spacing w:line="276" w:lineRule="auto"/>
        <w:jc w:val="both"/>
        <w:textAlignment w:val="auto"/>
        <w:rPr>
          <w:rFonts w:hint="eastAsia"/>
          <w:color w:val="000000"/>
        </w:rPr>
      </w:pPr>
      <w:r>
        <w:rPr>
          <w:rFonts w:ascii="Times New Roman" w:eastAsia="TimesNewRomanPS-BoldMT" w:hAnsi="Times New Roman" w:cs="Times New Roman"/>
          <w:bCs/>
          <w:color w:val="000000"/>
        </w:rPr>
        <w:t xml:space="preserve">1 </w:t>
      </w:r>
      <w:r>
        <w:rPr>
          <w:rFonts w:ascii="Times New Roman" w:eastAsia="TimesNewRomanPS-BoldMT" w:hAnsi="Times New Roman" w:cs="Times New Roman"/>
          <w:bCs/>
          <w:color w:val="000000"/>
        </w:rPr>
        <w:t>200,00 - utrzymanie zwierząt gospodarskich odebranych właścicielowi</w:t>
      </w:r>
    </w:p>
    <w:p w14:paraId="174A8ADD" w14:textId="77777777" w:rsidR="009B245C" w:rsidRDefault="00034D91">
      <w:pPr>
        <w:pStyle w:val="Akapitzlist"/>
        <w:numPr>
          <w:ilvl w:val="0"/>
          <w:numId w:val="25"/>
        </w:numPr>
        <w:spacing w:line="276" w:lineRule="auto"/>
        <w:jc w:val="both"/>
        <w:textAlignment w:val="auto"/>
        <w:rPr>
          <w:rFonts w:hint="eastAsia"/>
          <w:color w:val="000000"/>
        </w:rPr>
      </w:pPr>
      <w:r>
        <w:rPr>
          <w:rFonts w:ascii="Times New Roman" w:eastAsia="TimesNewRomanPS-BoldMT" w:hAnsi="Times New Roman" w:cs="Times New Roman"/>
          <w:bCs/>
          <w:color w:val="000000"/>
        </w:rPr>
        <w:t>1200,00 – kastracja kotów w schronisku wraz z opieką po zabiegu</w:t>
      </w:r>
    </w:p>
    <w:p w14:paraId="21BDEFCB" w14:textId="77777777" w:rsidR="009B245C" w:rsidRDefault="00034D91">
      <w:pPr>
        <w:pStyle w:val="Akapitzlist"/>
        <w:numPr>
          <w:ilvl w:val="0"/>
          <w:numId w:val="25"/>
        </w:numPr>
        <w:spacing w:line="276" w:lineRule="auto"/>
        <w:jc w:val="both"/>
        <w:textAlignment w:val="auto"/>
        <w:rPr>
          <w:rFonts w:hint="eastAsia"/>
        </w:rPr>
      </w:pPr>
      <w:r>
        <w:rPr>
          <w:rFonts w:ascii="Times New Roman" w:eastAsia="TimesNewRomanPS-BoldMT" w:hAnsi="Times New Roman" w:cs="Times New Roman"/>
          <w:bCs/>
          <w:color w:val="000000"/>
        </w:rPr>
        <w:t>5 000,00 –  całodobowa opieka weterynaryjna wraz z usypianiem ślepych miotów</w:t>
      </w:r>
    </w:p>
    <w:p w14:paraId="0EA4F85F" w14:textId="77777777" w:rsidR="009B245C" w:rsidRDefault="00034D91">
      <w:pPr>
        <w:pStyle w:val="Akapitzlist"/>
        <w:numPr>
          <w:ilvl w:val="0"/>
          <w:numId w:val="25"/>
        </w:numPr>
        <w:spacing w:line="276" w:lineRule="auto"/>
        <w:jc w:val="both"/>
        <w:textAlignment w:val="auto"/>
        <w:rPr>
          <w:rFonts w:hint="eastAsia"/>
          <w:color w:val="000000"/>
        </w:rPr>
      </w:pPr>
      <w:r>
        <w:rPr>
          <w:rFonts w:ascii="Times New Roman" w:eastAsia="TimesNewRomanPS-BoldMT" w:hAnsi="Times New Roman" w:cs="Times New Roman"/>
          <w:bCs/>
          <w:color w:val="000000"/>
        </w:rPr>
        <w:t>3 400,00 – opieka nad zwierzętami dzikimi w Kob</w:t>
      </w:r>
      <w:r>
        <w:rPr>
          <w:rFonts w:ascii="Times New Roman" w:eastAsia="TimesNewRomanPS-BoldMT" w:hAnsi="Times New Roman" w:cs="Times New Roman"/>
          <w:bCs/>
          <w:color w:val="000000"/>
        </w:rPr>
        <w:t>ylarni</w:t>
      </w:r>
    </w:p>
    <w:p w14:paraId="69D8FBC6" w14:textId="77777777" w:rsidR="009B245C" w:rsidRDefault="00034D91">
      <w:pPr>
        <w:pStyle w:val="Akapitzlist"/>
        <w:numPr>
          <w:ilvl w:val="0"/>
          <w:numId w:val="25"/>
        </w:numPr>
        <w:spacing w:line="276" w:lineRule="auto"/>
        <w:jc w:val="both"/>
        <w:textAlignment w:val="auto"/>
        <w:rPr>
          <w:rFonts w:hint="eastAsia"/>
          <w:color w:val="000000"/>
        </w:rPr>
      </w:pPr>
      <w:r>
        <w:rPr>
          <w:rFonts w:ascii="Times New Roman" w:eastAsia="TimesNewRomanPS-BoldMT" w:hAnsi="Times New Roman" w:cs="Times New Roman"/>
          <w:bCs/>
          <w:color w:val="000000"/>
        </w:rPr>
        <w:t>1 200,00 – usługa odławiania zwierząt</w:t>
      </w:r>
    </w:p>
    <w:p w14:paraId="443FBBAA" w14:textId="77777777" w:rsidR="009B245C" w:rsidRDefault="009B245C">
      <w:pPr>
        <w:pStyle w:val="Standard"/>
        <w:spacing w:line="276" w:lineRule="auto"/>
        <w:jc w:val="both"/>
        <w:textAlignment w:val="auto"/>
        <w:rPr>
          <w:rFonts w:hint="eastAsia"/>
        </w:rPr>
      </w:pPr>
    </w:p>
    <w:sectPr w:rsidR="009B245C">
      <w:footerReference w:type="default" r:id="rId10"/>
      <w:pgSz w:w="11906" w:h="16838"/>
      <w:pgMar w:top="708" w:right="1417" w:bottom="1417" w:left="1417" w:header="0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30C9A" w14:textId="77777777" w:rsidR="00000000" w:rsidRDefault="00034D91">
      <w:pPr>
        <w:rPr>
          <w:rFonts w:hint="eastAsia"/>
        </w:rPr>
      </w:pPr>
      <w:r>
        <w:separator/>
      </w:r>
    </w:p>
  </w:endnote>
  <w:endnote w:type="continuationSeparator" w:id="0">
    <w:p w14:paraId="2A687C17" w14:textId="77777777" w:rsidR="00000000" w:rsidRDefault="00034D9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1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</w:font>
  <w:font w:name="TimesNewRoman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BD8DA" w14:textId="77777777" w:rsidR="009B245C" w:rsidRDefault="009B245C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D06C7" w14:textId="77777777" w:rsidR="00000000" w:rsidRDefault="00034D91">
      <w:pPr>
        <w:rPr>
          <w:rFonts w:hint="eastAsia"/>
        </w:rPr>
      </w:pPr>
      <w:r>
        <w:separator/>
      </w:r>
    </w:p>
  </w:footnote>
  <w:footnote w:type="continuationSeparator" w:id="0">
    <w:p w14:paraId="0514F17F" w14:textId="77777777" w:rsidR="00000000" w:rsidRDefault="00034D91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87914"/>
    <w:multiLevelType w:val="multilevel"/>
    <w:tmpl w:val="A32C77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44C79F0"/>
    <w:multiLevelType w:val="multilevel"/>
    <w:tmpl w:val="5A9098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1015393E"/>
    <w:multiLevelType w:val="multilevel"/>
    <w:tmpl w:val="9A7AEB0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14232984"/>
    <w:multiLevelType w:val="multilevel"/>
    <w:tmpl w:val="E45E66EA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cs="OpenSymbol" w:hint="default"/>
        <w:b/>
        <w:color w:val="000000"/>
      </w:rPr>
    </w:lvl>
    <w:lvl w:ilvl="1">
      <w:start w:val="1"/>
      <w:numFmt w:val="bullet"/>
      <w:lvlText w:val="◦"/>
      <w:lvlJc w:val="left"/>
      <w:pPr>
        <w:ind w:left="157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93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2291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ind w:left="265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301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3371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ind w:left="373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4091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15DC4875"/>
    <w:multiLevelType w:val="multilevel"/>
    <w:tmpl w:val="DA14B3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22AA0DFA"/>
    <w:multiLevelType w:val="multilevel"/>
    <w:tmpl w:val="A8B25B86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ind w:left="156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92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228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ind w:left="264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300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336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ind w:left="372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408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23953900"/>
    <w:multiLevelType w:val="multilevel"/>
    <w:tmpl w:val="0072533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1080" w:hanging="360"/>
      </w:pPr>
    </w:lvl>
    <w:lvl w:ilvl="2">
      <w:start w:val="2"/>
      <w:numFmt w:val="decimal"/>
      <w:lvlText w:val="%3."/>
      <w:lvlJc w:val="left"/>
      <w:pPr>
        <w:ind w:left="1440" w:hanging="360"/>
      </w:pPr>
    </w:lvl>
    <w:lvl w:ilvl="3">
      <w:start w:val="2"/>
      <w:numFmt w:val="decimal"/>
      <w:lvlText w:val="%4."/>
      <w:lvlJc w:val="left"/>
      <w:pPr>
        <w:ind w:left="1800" w:hanging="360"/>
      </w:pPr>
    </w:lvl>
    <w:lvl w:ilvl="4">
      <w:start w:val="2"/>
      <w:numFmt w:val="decimal"/>
      <w:lvlText w:val="%5."/>
      <w:lvlJc w:val="left"/>
      <w:pPr>
        <w:ind w:left="2160" w:hanging="360"/>
      </w:pPr>
    </w:lvl>
    <w:lvl w:ilvl="5">
      <w:start w:val="2"/>
      <w:numFmt w:val="decimal"/>
      <w:lvlText w:val="%6."/>
      <w:lvlJc w:val="left"/>
      <w:pPr>
        <w:ind w:left="2520" w:hanging="360"/>
      </w:pPr>
    </w:lvl>
    <w:lvl w:ilvl="6">
      <w:start w:val="2"/>
      <w:numFmt w:val="decimal"/>
      <w:lvlText w:val="%7."/>
      <w:lvlJc w:val="left"/>
      <w:pPr>
        <w:ind w:left="2880" w:hanging="360"/>
      </w:pPr>
    </w:lvl>
    <w:lvl w:ilvl="7">
      <w:start w:val="2"/>
      <w:numFmt w:val="decimal"/>
      <w:lvlText w:val="%8."/>
      <w:lvlJc w:val="left"/>
      <w:pPr>
        <w:ind w:left="3240" w:hanging="360"/>
      </w:pPr>
    </w:lvl>
    <w:lvl w:ilvl="8">
      <w:start w:val="2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28E34F94"/>
    <w:multiLevelType w:val="multilevel"/>
    <w:tmpl w:val="3D08C178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color w:val="00000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eastAsia="Times New Roman" w:cs="Times New Roman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eastAsia="Times New Roman" w:cs="Times New Roman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eastAsia="Times New Roman" w:cs="Times New Roman"/>
      </w:rPr>
    </w:lvl>
  </w:abstractNum>
  <w:abstractNum w:abstractNumId="8" w15:restartNumberingAfterBreak="0">
    <w:nsid w:val="29CC40F4"/>
    <w:multiLevelType w:val="multilevel"/>
    <w:tmpl w:val="40C05C0C"/>
    <w:lvl w:ilvl="0">
      <w:start w:val="1"/>
      <w:numFmt w:val="bullet"/>
      <w:lvlText w:val=""/>
      <w:lvlJc w:val="left"/>
      <w:pPr>
        <w:ind w:left="1245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ind w:left="1605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965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2325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ind w:left="2685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3045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3405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ind w:left="3765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4125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2D67770E"/>
    <w:multiLevelType w:val="multilevel"/>
    <w:tmpl w:val="270A20D2"/>
    <w:lvl w:ilvl="0">
      <w:start w:val="1"/>
      <w:numFmt w:val="decimal"/>
      <w:lvlText w:val="%1."/>
      <w:lvlJc w:val="left"/>
      <w:pPr>
        <w:ind w:left="735" w:hanging="360"/>
      </w:pPr>
    </w:lvl>
    <w:lvl w:ilvl="1">
      <w:start w:val="1"/>
      <w:numFmt w:val="decimal"/>
      <w:lvlText w:val="%2."/>
      <w:lvlJc w:val="left"/>
      <w:pPr>
        <w:ind w:left="1095" w:hanging="360"/>
      </w:pPr>
    </w:lvl>
    <w:lvl w:ilvl="2">
      <w:start w:val="1"/>
      <w:numFmt w:val="decimal"/>
      <w:lvlText w:val="%3."/>
      <w:lvlJc w:val="left"/>
      <w:pPr>
        <w:ind w:left="1455" w:hanging="360"/>
      </w:pPr>
    </w:lvl>
    <w:lvl w:ilvl="3">
      <w:start w:val="1"/>
      <w:numFmt w:val="decimal"/>
      <w:lvlText w:val="%4."/>
      <w:lvlJc w:val="left"/>
      <w:pPr>
        <w:ind w:left="1815" w:hanging="360"/>
      </w:pPr>
    </w:lvl>
    <w:lvl w:ilvl="4">
      <w:start w:val="1"/>
      <w:numFmt w:val="decimal"/>
      <w:lvlText w:val="%5."/>
      <w:lvlJc w:val="left"/>
      <w:pPr>
        <w:ind w:left="2175" w:hanging="360"/>
      </w:pPr>
    </w:lvl>
    <w:lvl w:ilvl="5">
      <w:start w:val="1"/>
      <w:numFmt w:val="decimal"/>
      <w:lvlText w:val="%6."/>
      <w:lvlJc w:val="left"/>
      <w:pPr>
        <w:ind w:left="2535" w:hanging="360"/>
      </w:pPr>
    </w:lvl>
    <w:lvl w:ilvl="6">
      <w:start w:val="1"/>
      <w:numFmt w:val="decimal"/>
      <w:lvlText w:val="%7."/>
      <w:lvlJc w:val="left"/>
      <w:pPr>
        <w:ind w:left="2895" w:hanging="360"/>
      </w:pPr>
    </w:lvl>
    <w:lvl w:ilvl="7">
      <w:start w:val="1"/>
      <w:numFmt w:val="decimal"/>
      <w:lvlText w:val="%8."/>
      <w:lvlJc w:val="left"/>
      <w:pPr>
        <w:ind w:left="3255" w:hanging="360"/>
      </w:pPr>
    </w:lvl>
    <w:lvl w:ilvl="8">
      <w:start w:val="1"/>
      <w:numFmt w:val="decimal"/>
      <w:lvlText w:val="%9."/>
      <w:lvlJc w:val="left"/>
      <w:pPr>
        <w:ind w:left="3615" w:hanging="360"/>
      </w:pPr>
    </w:lvl>
  </w:abstractNum>
  <w:abstractNum w:abstractNumId="10" w15:restartNumberingAfterBreak="0">
    <w:nsid w:val="2E995D85"/>
    <w:multiLevelType w:val="multilevel"/>
    <w:tmpl w:val="E65615FA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11" w15:restartNumberingAfterBreak="0">
    <w:nsid w:val="324841B0"/>
    <w:multiLevelType w:val="multilevel"/>
    <w:tmpl w:val="81F87EDA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eastAsia="Times New Roman" w:cs="Times New Roman"/>
      </w:rPr>
    </w:lvl>
  </w:abstractNum>
  <w:abstractNum w:abstractNumId="12" w15:restartNumberingAfterBreak="0">
    <w:nsid w:val="33197DCC"/>
    <w:multiLevelType w:val="multilevel"/>
    <w:tmpl w:val="AB56871E"/>
    <w:lvl w:ilvl="0">
      <w:start w:val="2"/>
      <w:numFmt w:val="decimal"/>
      <w:lvlText w:val="%1)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eastAsia="Times New Roman" w:cs="Times New Roman"/>
      </w:rPr>
    </w:lvl>
  </w:abstractNum>
  <w:abstractNum w:abstractNumId="13" w15:restartNumberingAfterBreak="0">
    <w:nsid w:val="3A7B3BCE"/>
    <w:multiLevelType w:val="multilevel"/>
    <w:tmpl w:val="19C2AF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3DA363DB"/>
    <w:multiLevelType w:val="multilevel"/>
    <w:tmpl w:val="304E73D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462E0A17"/>
    <w:multiLevelType w:val="multilevel"/>
    <w:tmpl w:val="94D64D66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48CF789D"/>
    <w:multiLevelType w:val="multilevel"/>
    <w:tmpl w:val="DD70906C"/>
    <w:lvl w:ilvl="0">
      <w:start w:val="1"/>
      <w:numFmt w:val="bullet"/>
      <w:lvlText w:val=""/>
      <w:lvlJc w:val="left"/>
      <w:pPr>
        <w:ind w:left="375" w:hanging="360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ind w:left="735" w:hanging="360"/>
      </w:pPr>
      <w:rPr>
        <w:rFonts w:ascii="Symbol" w:hAnsi="Symbol" w:cs="Symbol" w:hint="default"/>
      </w:rPr>
    </w:lvl>
    <w:lvl w:ilvl="2">
      <w:start w:val="1"/>
      <w:numFmt w:val="bullet"/>
      <w:lvlText w:val="▪"/>
      <w:lvlJc w:val="left"/>
      <w:pPr>
        <w:ind w:left="1095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455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ind w:left="1815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175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535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ind w:left="2895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255" w:hanging="360"/>
      </w:pPr>
      <w:rPr>
        <w:rFonts w:ascii="OpenSymbol" w:hAnsi="OpenSymbol" w:cs="OpenSymbol" w:hint="default"/>
      </w:rPr>
    </w:lvl>
  </w:abstractNum>
  <w:abstractNum w:abstractNumId="17" w15:restartNumberingAfterBreak="0">
    <w:nsid w:val="4AAC73A7"/>
    <w:multiLevelType w:val="multilevel"/>
    <w:tmpl w:val="3B44EC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4E1C4E9A"/>
    <w:multiLevelType w:val="multilevel"/>
    <w:tmpl w:val="5F968106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ind w:left="156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92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228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ind w:left="264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300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336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ind w:left="372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4080" w:hanging="360"/>
      </w:pPr>
      <w:rPr>
        <w:rFonts w:ascii="OpenSymbol" w:hAnsi="OpenSymbol" w:cs="OpenSymbol" w:hint="default"/>
      </w:rPr>
    </w:lvl>
  </w:abstractNum>
  <w:abstractNum w:abstractNumId="19" w15:restartNumberingAfterBreak="0">
    <w:nsid w:val="4ECE0AFF"/>
    <w:multiLevelType w:val="multilevel"/>
    <w:tmpl w:val="2E503F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4F0B1AC6"/>
    <w:multiLevelType w:val="multilevel"/>
    <w:tmpl w:val="BBAC59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53577161"/>
    <w:multiLevelType w:val="multilevel"/>
    <w:tmpl w:val="E2B6EF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5D66B5"/>
    <w:multiLevelType w:val="multilevel"/>
    <w:tmpl w:val="098809A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3" w15:restartNumberingAfterBreak="0">
    <w:nsid w:val="72602C03"/>
    <w:multiLevelType w:val="multilevel"/>
    <w:tmpl w:val="570261FA"/>
    <w:lvl w:ilvl="0">
      <w:start w:val="2"/>
      <w:numFmt w:val="decimal"/>
      <w:lvlText w:val="%1)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eastAsia="Times New Roman" w:cs="Times New Roman"/>
      </w:rPr>
    </w:lvl>
  </w:abstractNum>
  <w:abstractNum w:abstractNumId="24" w15:restartNumberingAfterBreak="0">
    <w:nsid w:val="79157597"/>
    <w:multiLevelType w:val="multilevel"/>
    <w:tmpl w:val="F774E5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7C7F6453"/>
    <w:multiLevelType w:val="multilevel"/>
    <w:tmpl w:val="30A482E4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5"/>
  </w:num>
  <w:num w:numId="3">
    <w:abstractNumId w:val="23"/>
  </w:num>
  <w:num w:numId="4">
    <w:abstractNumId w:val="7"/>
  </w:num>
  <w:num w:numId="5">
    <w:abstractNumId w:val="19"/>
  </w:num>
  <w:num w:numId="6">
    <w:abstractNumId w:val="21"/>
  </w:num>
  <w:num w:numId="7">
    <w:abstractNumId w:val="20"/>
  </w:num>
  <w:num w:numId="8">
    <w:abstractNumId w:val="18"/>
  </w:num>
  <w:num w:numId="9">
    <w:abstractNumId w:val="5"/>
  </w:num>
  <w:num w:numId="10">
    <w:abstractNumId w:val="14"/>
  </w:num>
  <w:num w:numId="11">
    <w:abstractNumId w:val="4"/>
  </w:num>
  <w:num w:numId="12">
    <w:abstractNumId w:val="8"/>
  </w:num>
  <w:num w:numId="13">
    <w:abstractNumId w:val="15"/>
  </w:num>
  <w:num w:numId="14">
    <w:abstractNumId w:val="17"/>
  </w:num>
  <w:num w:numId="15">
    <w:abstractNumId w:val="9"/>
  </w:num>
  <w:num w:numId="16">
    <w:abstractNumId w:val="16"/>
  </w:num>
  <w:num w:numId="17">
    <w:abstractNumId w:val="24"/>
  </w:num>
  <w:num w:numId="18">
    <w:abstractNumId w:val="13"/>
  </w:num>
  <w:num w:numId="19">
    <w:abstractNumId w:val="2"/>
  </w:num>
  <w:num w:numId="20">
    <w:abstractNumId w:val="6"/>
  </w:num>
  <w:num w:numId="21">
    <w:abstractNumId w:val="1"/>
  </w:num>
  <w:num w:numId="22">
    <w:abstractNumId w:val="0"/>
  </w:num>
  <w:num w:numId="23">
    <w:abstractNumId w:val="10"/>
  </w:num>
  <w:num w:numId="24">
    <w:abstractNumId w:val="12"/>
  </w:num>
  <w:num w:numId="25">
    <w:abstractNumId w:val="3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45C"/>
    <w:rsid w:val="00034D91"/>
    <w:rsid w:val="009B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245C1"/>
  <w15:docId w15:val="{2153A8EB-1195-4CE3-A3ED-A5C914036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sz w:val="24"/>
    </w:rPr>
  </w:style>
  <w:style w:type="paragraph" w:styleId="Nagwek1">
    <w:name w:val="heading 1"/>
    <w:next w:val="Standard"/>
    <w:uiPriority w:val="9"/>
    <w:qFormat/>
    <w:pPr>
      <w:spacing w:before="600" w:line="360" w:lineRule="auto"/>
      <w:textAlignment w:val="baseline"/>
      <w:outlineLvl w:val="0"/>
    </w:pPr>
    <w:rPr>
      <w:rFonts w:ascii="Cambria" w:eastAsia="Times New Roman" w:hAnsi="Cambria" w:cs="Times New Roman"/>
      <w:b/>
      <w:bCs/>
      <w:i/>
      <w:iCs/>
      <w:sz w:val="32"/>
      <w:szCs w:val="32"/>
    </w:rPr>
  </w:style>
  <w:style w:type="paragraph" w:styleId="Nagwek2">
    <w:name w:val="heading 2"/>
    <w:next w:val="Standard"/>
    <w:uiPriority w:val="9"/>
    <w:semiHidden/>
    <w:unhideWhenUsed/>
    <w:qFormat/>
    <w:pPr>
      <w:spacing w:before="320" w:line="360" w:lineRule="auto"/>
      <w:textAlignment w:val="baseline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next w:val="Standard"/>
    <w:uiPriority w:val="9"/>
    <w:semiHidden/>
    <w:unhideWhenUsed/>
    <w:qFormat/>
    <w:pPr>
      <w:spacing w:before="320" w:line="360" w:lineRule="auto"/>
      <w:textAlignment w:val="baseline"/>
      <w:outlineLvl w:val="2"/>
    </w:pPr>
    <w:rPr>
      <w:rFonts w:ascii="Cambria" w:eastAsia="Times New Roman" w:hAnsi="Cambria" w:cs="Times New Roman"/>
      <w:b/>
      <w:bCs/>
      <w:i/>
      <w:iCs/>
      <w:sz w:val="26"/>
      <w:szCs w:val="26"/>
    </w:rPr>
  </w:style>
  <w:style w:type="paragraph" w:styleId="Nagwek4">
    <w:name w:val="heading 4"/>
    <w:next w:val="Standard"/>
    <w:uiPriority w:val="9"/>
    <w:semiHidden/>
    <w:unhideWhenUsed/>
    <w:qFormat/>
    <w:pPr>
      <w:spacing w:before="280" w:line="360" w:lineRule="auto"/>
      <w:textAlignment w:val="baseline"/>
      <w:outlineLvl w:val="3"/>
    </w:pPr>
    <w:rPr>
      <w:rFonts w:ascii="Cambria" w:eastAsia="Times New Roman" w:hAnsi="Cambria" w:cs="Times New Roman"/>
      <w:b/>
      <w:bCs/>
      <w:i/>
      <w:iCs/>
      <w:sz w:val="24"/>
    </w:rPr>
  </w:style>
  <w:style w:type="paragraph" w:styleId="Nagwek5">
    <w:name w:val="heading 5"/>
    <w:next w:val="Standard"/>
    <w:uiPriority w:val="9"/>
    <w:semiHidden/>
    <w:unhideWhenUsed/>
    <w:qFormat/>
    <w:pPr>
      <w:spacing w:before="280" w:line="360" w:lineRule="auto"/>
      <w:textAlignment w:val="baseline"/>
      <w:outlineLvl w:val="4"/>
    </w:pPr>
    <w:rPr>
      <w:rFonts w:ascii="Cambria" w:eastAsia="Times New Roman" w:hAnsi="Cambria" w:cs="Times New Roman"/>
      <w:b/>
      <w:bCs/>
      <w:i/>
      <w:iCs/>
      <w:sz w:val="24"/>
    </w:rPr>
  </w:style>
  <w:style w:type="paragraph" w:styleId="Nagwek6">
    <w:name w:val="heading 6"/>
    <w:next w:val="Standard"/>
    <w:uiPriority w:val="9"/>
    <w:semiHidden/>
    <w:unhideWhenUsed/>
    <w:qFormat/>
    <w:pPr>
      <w:spacing w:before="280" w:after="80" w:line="360" w:lineRule="auto"/>
      <w:textAlignment w:val="baseline"/>
      <w:outlineLvl w:val="5"/>
    </w:pPr>
    <w:rPr>
      <w:rFonts w:ascii="Cambria" w:eastAsia="Times New Roman" w:hAnsi="Cambria" w:cs="Times New Roman"/>
      <w:b/>
      <w:bCs/>
      <w:i/>
      <w:iCs/>
      <w:sz w:val="24"/>
    </w:rPr>
  </w:style>
  <w:style w:type="paragraph" w:styleId="Nagwek7">
    <w:name w:val="heading 7"/>
    <w:next w:val="Standard"/>
    <w:qFormat/>
    <w:pPr>
      <w:spacing w:before="280" w:line="360" w:lineRule="auto"/>
      <w:textAlignment w:val="baseline"/>
      <w:outlineLvl w:val="6"/>
    </w:pPr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Nagwek8">
    <w:name w:val="heading 8"/>
    <w:next w:val="Standard"/>
    <w:qFormat/>
    <w:pPr>
      <w:spacing w:before="280" w:line="360" w:lineRule="auto"/>
      <w:textAlignment w:val="baseline"/>
      <w:outlineLvl w:val="7"/>
    </w:pPr>
    <w:rPr>
      <w:rFonts w:ascii="Cambria" w:eastAsia="Times New Roman" w:hAnsi="Cambria" w:cs="Times New Roman"/>
      <w:b/>
      <w:bCs/>
      <w:i/>
      <w:iCs/>
      <w:sz w:val="18"/>
      <w:szCs w:val="18"/>
    </w:rPr>
  </w:style>
  <w:style w:type="paragraph" w:styleId="Nagwek9">
    <w:name w:val="heading 9"/>
    <w:next w:val="Standard"/>
    <w:qFormat/>
    <w:pPr>
      <w:spacing w:before="280" w:line="360" w:lineRule="auto"/>
      <w:textAlignment w:val="baseline"/>
      <w:outlineLvl w:val="8"/>
    </w:pPr>
    <w:rPr>
      <w:rFonts w:ascii="Cambria" w:eastAsia="Times New Roman" w:hAnsi="Cambria" w:cs="Times New Roman"/>
      <w:i/>
      <w:i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FontStyle22">
    <w:name w:val="Font Style22"/>
    <w:basedOn w:val="Domylnaczcionkaakapitu"/>
    <w:qFormat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Znakiprzypiswdolnych">
    <w:name w:val="Znaki przypisów dolnych"/>
    <w:qFormat/>
  </w:style>
  <w:style w:type="character" w:customStyle="1" w:styleId="TekstdymkaZnak">
    <w:name w:val="Tekst dymka Znak"/>
    <w:basedOn w:val="Domylnaczcionkaakapitu"/>
    <w:qFormat/>
    <w:rPr>
      <w:rFonts w:ascii="Tahoma" w:eastAsia="Tahoma" w:hAnsi="Tahoma" w:cs="Tahoma"/>
      <w:sz w:val="16"/>
      <w:szCs w:val="14"/>
    </w:rPr>
  </w:style>
  <w:style w:type="character" w:customStyle="1" w:styleId="czeinternetowe">
    <w:name w:val="Łącze internetowe"/>
    <w:basedOn w:val="Domylnaczcionkaakapitu"/>
    <w:rPr>
      <w:color w:val="0000FF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2">
    <w:name w:val="WW8Num1z2"/>
    <w:qFormat/>
    <w:rPr>
      <w:rFonts w:ascii="Wingdings" w:eastAsia="Wingdings" w:hAnsi="Wingdings" w:cs="Wingdings"/>
    </w:rPr>
  </w:style>
  <w:style w:type="character" w:customStyle="1" w:styleId="WW8Num3z0">
    <w:name w:val="WW8Num3z0"/>
    <w:qFormat/>
    <w:rPr>
      <w:rFonts w:ascii="Symbol" w:eastAsia="Symbol" w:hAnsi="Symbol" w:cs="Symbol"/>
    </w:rPr>
  </w:style>
  <w:style w:type="character" w:customStyle="1" w:styleId="WW8Num3z1">
    <w:name w:val="WW8Num3z1"/>
    <w:qFormat/>
    <w:rPr>
      <w:rFonts w:ascii="Courier New" w:eastAsia="Courier New" w:hAnsi="Courier New" w:cs="Courier New"/>
    </w:rPr>
  </w:style>
  <w:style w:type="character" w:customStyle="1" w:styleId="WW8Num3z2">
    <w:name w:val="WW8Num3z2"/>
    <w:qFormat/>
    <w:rPr>
      <w:rFonts w:ascii="Wingdings" w:eastAsia="Wingdings" w:hAnsi="Wingdings" w:cs="Wingdings"/>
    </w:rPr>
  </w:style>
  <w:style w:type="character" w:customStyle="1" w:styleId="WW8Num4z0">
    <w:name w:val="WW8Num4z0"/>
    <w:qFormat/>
    <w:rPr>
      <w:rFonts w:cs="Times New Roman"/>
      <w:color w:val="01000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Times New Roman"/>
      <w:color w:val="010000"/>
    </w:rPr>
  </w:style>
  <w:style w:type="character" w:customStyle="1" w:styleId="Znakinumeracji">
    <w:name w:val="Znaki numeracji"/>
    <w:qFormat/>
    <w:rPr>
      <w:rFonts w:ascii="Times New Roman" w:eastAsia="Times New Roman" w:hAnsi="Times New Roman" w:cs="Times New Roman"/>
    </w:rPr>
  </w:style>
  <w:style w:type="character" w:customStyle="1" w:styleId="Nagwek1Znak">
    <w:name w:val="Nagłówek 1 Znak"/>
    <w:basedOn w:val="Domylnaczcionkaakapitu"/>
    <w:qFormat/>
    <w:rPr>
      <w:rFonts w:ascii="Cambria" w:eastAsia="Times New Roman" w:hAnsi="Cambria" w:cs="Times New Roman"/>
      <w:b/>
      <w:bCs/>
      <w:i/>
      <w:iCs/>
      <w:sz w:val="32"/>
      <w:szCs w:val="32"/>
    </w:rPr>
  </w:style>
  <w:style w:type="character" w:customStyle="1" w:styleId="Nagwek2Znak">
    <w:name w:val="Nagłówek 2 Znak"/>
    <w:basedOn w:val="Domylnaczcionkaakapitu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qFormat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Nagwek4Znak">
    <w:name w:val="Nagłówek 4 Znak"/>
    <w:basedOn w:val="Domylnaczcionkaakapitu"/>
    <w:qFormat/>
    <w:rPr>
      <w:rFonts w:ascii="Cambria" w:eastAsia="Times New Roman" w:hAnsi="Cambria" w:cs="Times New Roman"/>
      <w:b/>
      <w:bCs/>
      <w:i/>
      <w:iCs/>
      <w:sz w:val="24"/>
      <w:szCs w:val="24"/>
    </w:rPr>
  </w:style>
  <w:style w:type="character" w:customStyle="1" w:styleId="Nagwek5Znak">
    <w:name w:val="Nagłówek 5 Znak"/>
    <w:basedOn w:val="Domylnaczcionkaakapitu"/>
    <w:qFormat/>
    <w:rPr>
      <w:rFonts w:ascii="Cambria" w:eastAsia="Times New Roman" w:hAnsi="Cambria" w:cs="Times New Roman"/>
      <w:b/>
      <w:bCs/>
      <w:i/>
      <w:iCs/>
    </w:rPr>
  </w:style>
  <w:style w:type="character" w:customStyle="1" w:styleId="Nagwek6Znak">
    <w:name w:val="Nagłówek 6 Znak"/>
    <w:basedOn w:val="Domylnaczcionkaakapitu"/>
    <w:qFormat/>
    <w:rPr>
      <w:rFonts w:ascii="Cambria" w:eastAsia="Times New Roman" w:hAnsi="Cambria" w:cs="Times New Roman"/>
      <w:b/>
      <w:bCs/>
      <w:i/>
      <w:iCs/>
    </w:rPr>
  </w:style>
  <w:style w:type="character" w:customStyle="1" w:styleId="Nagwek7Znak">
    <w:name w:val="Nagłówek 7 Znak"/>
    <w:basedOn w:val="Domylnaczcionkaakapitu"/>
    <w:qFormat/>
    <w:rPr>
      <w:rFonts w:ascii="Cambria" w:eastAsia="Times New Roman" w:hAnsi="Cambria" w:cs="Times New Roman"/>
      <w:b/>
      <w:bCs/>
      <w:i/>
      <w:iCs/>
      <w:sz w:val="20"/>
      <w:szCs w:val="20"/>
    </w:rPr>
  </w:style>
  <w:style w:type="character" w:customStyle="1" w:styleId="Nagwek8Znak">
    <w:name w:val="Nagłówek 8 Znak"/>
    <w:basedOn w:val="Domylnaczcionkaakapitu"/>
    <w:qFormat/>
    <w:rPr>
      <w:rFonts w:ascii="Cambria" w:eastAsia="Times New Roman" w:hAnsi="Cambria" w:cs="Times New Roman"/>
      <w:b/>
      <w:bCs/>
      <w:i/>
      <w:iCs/>
      <w:sz w:val="18"/>
      <w:szCs w:val="18"/>
    </w:rPr>
  </w:style>
  <w:style w:type="character" w:customStyle="1" w:styleId="Nagwek9Znak">
    <w:name w:val="Nagłówek 9 Znak"/>
    <w:basedOn w:val="Domylnaczcionkaakapitu"/>
    <w:qFormat/>
    <w:rPr>
      <w:rFonts w:ascii="Cambria" w:eastAsia="Times New Roman" w:hAnsi="Cambria" w:cs="Times New Roman"/>
      <w:i/>
      <w:iCs/>
      <w:sz w:val="18"/>
      <w:szCs w:val="18"/>
    </w:rPr>
  </w:style>
  <w:style w:type="character" w:customStyle="1" w:styleId="TytuZnak">
    <w:name w:val="Tytuł Znak"/>
    <w:basedOn w:val="Domylnaczcionkaakapitu"/>
    <w:qFormat/>
    <w:rPr>
      <w:rFonts w:ascii="Cambria" w:eastAsia="Times New Roman" w:hAnsi="Cambria" w:cs="Times New Roman"/>
      <w:b/>
      <w:bCs/>
      <w:i/>
      <w:iCs/>
      <w:spacing w:val="10"/>
      <w:sz w:val="60"/>
      <w:szCs w:val="60"/>
    </w:rPr>
  </w:style>
  <w:style w:type="character" w:customStyle="1" w:styleId="PodtytuZnak">
    <w:name w:val="Podtytuł Znak"/>
    <w:basedOn w:val="Domylnaczcionkaakapitu"/>
    <w:qFormat/>
    <w:rPr>
      <w:i/>
      <w:iCs/>
      <w:color w:val="808080"/>
      <w:spacing w:val="10"/>
      <w:sz w:val="24"/>
      <w:szCs w:val="24"/>
    </w:rPr>
  </w:style>
  <w:style w:type="character" w:customStyle="1" w:styleId="Mocnowyrniony">
    <w:name w:val="Mocno wyróżniony"/>
    <w:basedOn w:val="Domylnaczcionkaakapitu"/>
    <w:qFormat/>
    <w:rPr>
      <w:b/>
      <w:bCs/>
      <w:spacing w:val="0"/>
    </w:rPr>
  </w:style>
  <w:style w:type="character" w:customStyle="1" w:styleId="Wyrnienie">
    <w:name w:val="Wyróżnienie"/>
    <w:qFormat/>
    <w:rPr>
      <w:b/>
      <w:bCs/>
      <w:i/>
      <w:iCs/>
      <w:color w:val="000000"/>
    </w:rPr>
  </w:style>
  <w:style w:type="character" w:customStyle="1" w:styleId="CytatZnak">
    <w:name w:val="Cytat Znak"/>
    <w:basedOn w:val="Domylnaczcionkaakapitu"/>
    <w:qFormat/>
    <w:rPr>
      <w:rFonts w:ascii="Calibri" w:eastAsia="Calibri" w:hAnsi="Calibri" w:cs="Calibri"/>
      <w:color w:val="5A5A5A"/>
    </w:rPr>
  </w:style>
  <w:style w:type="character" w:customStyle="1" w:styleId="CytatintensywnyZnak">
    <w:name w:val="Cytat intensywny Znak"/>
    <w:basedOn w:val="Domylnaczcionkaakapitu"/>
    <w:qFormat/>
    <w:rPr>
      <w:rFonts w:ascii="Cambria" w:eastAsia="Times New Roman" w:hAnsi="Cambria" w:cs="Times New Roman"/>
      <w:i/>
      <w:iCs/>
      <w:sz w:val="20"/>
      <w:szCs w:val="20"/>
    </w:rPr>
  </w:style>
  <w:style w:type="character" w:styleId="Wyrnieniedelikatne">
    <w:name w:val="Subtle Emphasis"/>
    <w:qFormat/>
    <w:rPr>
      <w:i/>
      <w:iCs/>
      <w:color w:val="5A5A5A"/>
    </w:rPr>
  </w:style>
  <w:style w:type="character" w:styleId="Wyrnienieintensywne">
    <w:name w:val="Intense Emphasis"/>
    <w:qFormat/>
    <w:rPr>
      <w:b/>
      <w:bCs/>
      <w:i/>
      <w:iCs/>
      <w:color w:val="000000"/>
      <w:u w:val="single"/>
    </w:rPr>
  </w:style>
  <w:style w:type="character" w:styleId="Odwoaniedelikatne">
    <w:name w:val="Subtle Reference"/>
    <w:qFormat/>
    <w:rPr>
      <w:smallCaps/>
    </w:rPr>
  </w:style>
  <w:style w:type="character" w:styleId="Odwoanieintensywne">
    <w:name w:val="Intense Reference"/>
    <w:qFormat/>
    <w:rPr>
      <w:b/>
      <w:bCs/>
      <w:smallCaps/>
      <w:color w:val="000000"/>
    </w:rPr>
  </w:style>
  <w:style w:type="character" w:styleId="Tytuksiki">
    <w:name w:val="Book Title"/>
    <w:qFormat/>
    <w:rPr>
      <w:rFonts w:ascii="Cambria" w:eastAsia="Times New Roman" w:hAnsi="Cambria" w:cs="Times New Roman"/>
      <w:b/>
      <w:bCs/>
      <w:smallCaps/>
      <w:color w:val="000000"/>
      <w:u w:val="single"/>
    </w:rPr>
  </w:style>
  <w:style w:type="character" w:customStyle="1" w:styleId="ListLabel1">
    <w:name w:val="ListLabel 1"/>
    <w:qFormat/>
    <w:rPr>
      <w:rFonts w:cs="Times New Roman"/>
      <w:color w:val="01000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8Num2z0">
    <w:name w:val="WW8Num2z0"/>
    <w:qFormat/>
    <w:rPr>
      <w:rFonts w:cs="Times New Roman"/>
      <w:color w:val="010000"/>
      <w:sz w:val="24"/>
      <w:szCs w:val="24"/>
    </w:rPr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WW8Num1z0">
    <w:name w:val="WW8Num1z0"/>
    <w:qFormat/>
    <w:rPr>
      <w:rFonts w:ascii="Times New Roman" w:eastAsia="Times New Roman" w:hAnsi="Times New Roman" w:cs="Times New Roman"/>
      <w:color w:val="01000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C418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C4185"/>
    <w:rPr>
      <w:rFonts w:cs="Mangal"/>
      <w:sz w:val="20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C4185"/>
    <w:rPr>
      <w:rFonts w:cs="Mangal"/>
      <w:b/>
      <w:bCs/>
      <w:sz w:val="20"/>
      <w:szCs w:val="18"/>
    </w:rPr>
  </w:style>
  <w:style w:type="character" w:customStyle="1" w:styleId="ListLabel4">
    <w:name w:val="ListLabel 4"/>
    <w:qFormat/>
    <w:rPr>
      <w:rFonts w:cs="Times New Roman"/>
      <w:color w:val="010000"/>
    </w:rPr>
  </w:style>
  <w:style w:type="character" w:customStyle="1" w:styleId="ListLabel5">
    <w:name w:val="ListLabel 5"/>
    <w:qFormat/>
    <w:rPr>
      <w:sz w:val="16"/>
      <w:szCs w:val="16"/>
    </w:rPr>
  </w:style>
  <w:style w:type="character" w:customStyle="1" w:styleId="ListLabel6">
    <w:name w:val="ListLabel 6"/>
    <w:qFormat/>
    <w:rPr>
      <w:rFonts w:eastAsia="Times New Roman" w:cs="Times New Roman"/>
    </w:rPr>
  </w:style>
  <w:style w:type="character" w:customStyle="1" w:styleId="ListLabel7">
    <w:name w:val="ListLabel 7"/>
    <w:qFormat/>
    <w:rPr>
      <w:rFonts w:eastAsia="Times New Roman" w:cs="Times New Roman"/>
    </w:rPr>
  </w:style>
  <w:style w:type="character" w:customStyle="1" w:styleId="ListLabel8">
    <w:name w:val="ListLabel 8"/>
    <w:qFormat/>
    <w:rPr>
      <w:rFonts w:eastAsia="Times New Roman" w:cs="Times New Roman"/>
    </w:rPr>
  </w:style>
  <w:style w:type="character" w:customStyle="1" w:styleId="ListLabel9">
    <w:name w:val="ListLabel 9"/>
    <w:qFormat/>
    <w:rPr>
      <w:rFonts w:eastAsia="Times New Roman" w:cs="Times New Roman"/>
    </w:rPr>
  </w:style>
  <w:style w:type="character" w:customStyle="1" w:styleId="ListLabel10">
    <w:name w:val="ListLabel 10"/>
    <w:qFormat/>
    <w:rPr>
      <w:rFonts w:eastAsia="Times New Roman" w:cs="Times New Roman"/>
    </w:rPr>
  </w:style>
  <w:style w:type="character" w:customStyle="1" w:styleId="ListLabel11">
    <w:name w:val="ListLabel 11"/>
    <w:qFormat/>
    <w:rPr>
      <w:rFonts w:eastAsia="Times New Roman" w:cs="Times New Roman"/>
    </w:rPr>
  </w:style>
  <w:style w:type="character" w:customStyle="1" w:styleId="ListLabel12">
    <w:name w:val="ListLabel 12"/>
    <w:qFormat/>
    <w:rPr>
      <w:rFonts w:eastAsia="Times New Roman" w:cs="Times New Roman"/>
    </w:rPr>
  </w:style>
  <w:style w:type="character" w:customStyle="1" w:styleId="ListLabel13">
    <w:name w:val="ListLabel 13"/>
    <w:qFormat/>
    <w:rPr>
      <w:rFonts w:eastAsia="Times New Roman" w:cs="Times New Roman"/>
    </w:rPr>
  </w:style>
  <w:style w:type="character" w:customStyle="1" w:styleId="ListLabel14">
    <w:name w:val="ListLabel 14"/>
    <w:qFormat/>
    <w:rPr>
      <w:rFonts w:eastAsia="Times New Roman" w:cs="Times New Roman"/>
    </w:rPr>
  </w:style>
  <w:style w:type="character" w:customStyle="1" w:styleId="ListLabel15">
    <w:name w:val="ListLabel 15"/>
    <w:qFormat/>
    <w:rPr>
      <w:rFonts w:eastAsia="Times New Roman" w:cs="Times New Roman"/>
    </w:rPr>
  </w:style>
  <w:style w:type="character" w:customStyle="1" w:styleId="ListLabel16">
    <w:name w:val="ListLabel 16"/>
    <w:qFormat/>
    <w:rPr>
      <w:rFonts w:eastAsia="Times New Roman"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eastAsia="Times New Roman" w:cs="Times New Roman"/>
    </w:rPr>
  </w:style>
  <w:style w:type="character" w:customStyle="1" w:styleId="ListLabel19">
    <w:name w:val="ListLabel 19"/>
    <w:qFormat/>
    <w:rPr>
      <w:rFonts w:eastAsia="Times New Roman" w:cs="Times New Roman"/>
    </w:rPr>
  </w:style>
  <w:style w:type="character" w:customStyle="1" w:styleId="ListLabel20">
    <w:name w:val="ListLabel 20"/>
    <w:qFormat/>
    <w:rPr>
      <w:rFonts w:eastAsia="Times New Roman" w:cs="Times New Roman"/>
    </w:rPr>
  </w:style>
  <w:style w:type="character" w:customStyle="1" w:styleId="ListLabel21">
    <w:name w:val="ListLabel 21"/>
    <w:qFormat/>
    <w:rPr>
      <w:rFonts w:eastAsia="Times New Roman" w:cs="Times New Roman"/>
    </w:rPr>
  </w:style>
  <w:style w:type="character" w:customStyle="1" w:styleId="ListLabel22">
    <w:name w:val="ListLabel 22"/>
    <w:qFormat/>
    <w:rPr>
      <w:rFonts w:eastAsia="Times New Roman" w:cs="Times New Roman"/>
    </w:rPr>
  </w:style>
  <w:style w:type="character" w:customStyle="1" w:styleId="ListLabel23">
    <w:name w:val="ListLabel 23"/>
    <w:qFormat/>
    <w:rPr>
      <w:rFonts w:eastAsia="Times New Roman" w:cs="Times New Roman"/>
    </w:rPr>
  </w:style>
  <w:style w:type="character" w:customStyle="1" w:styleId="ListLabel24">
    <w:name w:val="ListLabel 24"/>
    <w:qFormat/>
    <w:rPr>
      <w:rFonts w:eastAsia="Times New Roman" w:cs="Times New Roman"/>
    </w:rPr>
  </w:style>
  <w:style w:type="character" w:customStyle="1" w:styleId="ListLabel25">
    <w:name w:val="ListLabel 25"/>
    <w:qFormat/>
    <w:rPr>
      <w:rFonts w:eastAsia="Times New Roman" w:cs="Times New Roman"/>
    </w:rPr>
  </w:style>
  <w:style w:type="character" w:customStyle="1" w:styleId="ListLabel26">
    <w:name w:val="ListLabel 26"/>
    <w:qFormat/>
    <w:rPr>
      <w:rFonts w:eastAsia="Times New Roman" w:cs="Times New Roman"/>
    </w:rPr>
  </w:style>
  <w:style w:type="character" w:customStyle="1" w:styleId="ListLabel27">
    <w:name w:val="ListLabel 27"/>
    <w:qFormat/>
    <w:rPr>
      <w:rFonts w:eastAsia="Times New Roman" w:cs="Times New Roman"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eastAsia="Times New Roman" w:cs="Times New Roman"/>
    </w:rPr>
  </w:style>
  <w:style w:type="character" w:customStyle="1" w:styleId="ListLabel30">
    <w:name w:val="ListLabel 30"/>
    <w:qFormat/>
    <w:rPr>
      <w:rFonts w:eastAsia="Times New Roman" w:cs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eastAsia="Times New Roman" w:cs="Times New Roman"/>
    </w:rPr>
  </w:style>
  <w:style w:type="character" w:customStyle="1" w:styleId="ListLabel33">
    <w:name w:val="ListLabel 33"/>
    <w:qFormat/>
    <w:rPr>
      <w:rFonts w:eastAsia="Times New Roman" w:cs="Times New Roman"/>
    </w:rPr>
  </w:style>
  <w:style w:type="character" w:customStyle="1" w:styleId="ListLabel34">
    <w:name w:val="ListLabel 34"/>
    <w:qFormat/>
    <w:rPr>
      <w:rFonts w:eastAsia="OpenSymbol" w:cs="OpenSymbol"/>
    </w:rPr>
  </w:style>
  <w:style w:type="character" w:customStyle="1" w:styleId="ListLabel35">
    <w:name w:val="ListLabel 35"/>
    <w:qFormat/>
    <w:rPr>
      <w:rFonts w:eastAsia="OpenSymbol" w:cs="OpenSymbol"/>
    </w:rPr>
  </w:style>
  <w:style w:type="character" w:customStyle="1" w:styleId="ListLabel36">
    <w:name w:val="ListLabel 36"/>
    <w:qFormat/>
    <w:rPr>
      <w:rFonts w:eastAsia="OpenSymbol" w:cs="OpenSymbol"/>
    </w:rPr>
  </w:style>
  <w:style w:type="character" w:customStyle="1" w:styleId="ListLabel37">
    <w:name w:val="ListLabel 37"/>
    <w:qFormat/>
    <w:rPr>
      <w:rFonts w:eastAsia="OpenSymbol" w:cs="OpenSymbol"/>
    </w:rPr>
  </w:style>
  <w:style w:type="character" w:customStyle="1" w:styleId="ListLabel38">
    <w:name w:val="ListLabel 38"/>
    <w:qFormat/>
    <w:rPr>
      <w:rFonts w:eastAsia="OpenSymbol" w:cs="OpenSymbol"/>
    </w:rPr>
  </w:style>
  <w:style w:type="character" w:customStyle="1" w:styleId="ListLabel39">
    <w:name w:val="ListLabel 39"/>
    <w:qFormat/>
    <w:rPr>
      <w:rFonts w:eastAsia="OpenSymbol" w:cs="OpenSymbol"/>
    </w:rPr>
  </w:style>
  <w:style w:type="character" w:customStyle="1" w:styleId="ListLabel40">
    <w:name w:val="ListLabel 40"/>
    <w:qFormat/>
    <w:rPr>
      <w:rFonts w:eastAsia="OpenSymbol" w:cs="OpenSymbol"/>
    </w:rPr>
  </w:style>
  <w:style w:type="character" w:customStyle="1" w:styleId="ListLabel41">
    <w:name w:val="ListLabel 41"/>
    <w:qFormat/>
    <w:rPr>
      <w:rFonts w:eastAsia="OpenSymbol" w:cs="OpenSymbol"/>
    </w:rPr>
  </w:style>
  <w:style w:type="character" w:customStyle="1" w:styleId="ListLabel42">
    <w:name w:val="ListLabel 42"/>
    <w:qFormat/>
    <w:rPr>
      <w:rFonts w:eastAsia="OpenSymbol" w:cs="OpenSymbol"/>
    </w:rPr>
  </w:style>
  <w:style w:type="character" w:customStyle="1" w:styleId="ListLabel43">
    <w:name w:val="ListLabel 43"/>
    <w:qFormat/>
    <w:rPr>
      <w:rFonts w:eastAsia="OpenSymbol" w:cs="OpenSymbol"/>
    </w:rPr>
  </w:style>
  <w:style w:type="character" w:customStyle="1" w:styleId="ListLabel44">
    <w:name w:val="ListLabel 44"/>
    <w:qFormat/>
    <w:rPr>
      <w:rFonts w:eastAsia="OpenSymbol" w:cs="OpenSymbol"/>
    </w:rPr>
  </w:style>
  <w:style w:type="character" w:customStyle="1" w:styleId="ListLabel45">
    <w:name w:val="ListLabel 45"/>
    <w:qFormat/>
    <w:rPr>
      <w:rFonts w:eastAsia="OpenSymbol" w:cs="OpenSymbol"/>
    </w:rPr>
  </w:style>
  <w:style w:type="character" w:customStyle="1" w:styleId="ListLabel46">
    <w:name w:val="ListLabel 46"/>
    <w:qFormat/>
    <w:rPr>
      <w:rFonts w:eastAsia="OpenSymbol" w:cs="OpenSymbol"/>
    </w:rPr>
  </w:style>
  <w:style w:type="character" w:customStyle="1" w:styleId="ListLabel47">
    <w:name w:val="ListLabel 47"/>
    <w:qFormat/>
    <w:rPr>
      <w:rFonts w:eastAsia="OpenSymbol" w:cs="OpenSymbol"/>
    </w:rPr>
  </w:style>
  <w:style w:type="character" w:customStyle="1" w:styleId="ListLabel48">
    <w:name w:val="ListLabel 48"/>
    <w:qFormat/>
    <w:rPr>
      <w:rFonts w:eastAsia="OpenSymbol" w:cs="OpenSymbol"/>
    </w:rPr>
  </w:style>
  <w:style w:type="character" w:customStyle="1" w:styleId="ListLabel49">
    <w:name w:val="ListLabel 49"/>
    <w:qFormat/>
    <w:rPr>
      <w:rFonts w:eastAsia="OpenSymbol" w:cs="OpenSymbol"/>
    </w:rPr>
  </w:style>
  <w:style w:type="character" w:customStyle="1" w:styleId="ListLabel50">
    <w:name w:val="ListLabel 50"/>
    <w:qFormat/>
    <w:rPr>
      <w:rFonts w:eastAsia="OpenSymbol" w:cs="OpenSymbol"/>
    </w:rPr>
  </w:style>
  <w:style w:type="character" w:customStyle="1" w:styleId="ListLabel51">
    <w:name w:val="ListLabel 51"/>
    <w:qFormat/>
    <w:rPr>
      <w:rFonts w:eastAsia="OpenSymbol" w:cs="OpenSymbol"/>
    </w:rPr>
  </w:style>
  <w:style w:type="character" w:customStyle="1" w:styleId="ListLabel52">
    <w:name w:val="ListLabel 52"/>
    <w:qFormat/>
    <w:rPr>
      <w:rFonts w:ascii="Times New Roman" w:eastAsia="OpenSymbol" w:hAnsi="Times New Roman" w:cs="OpenSymbol"/>
    </w:rPr>
  </w:style>
  <w:style w:type="character" w:customStyle="1" w:styleId="ListLabel53">
    <w:name w:val="ListLabel 53"/>
    <w:qFormat/>
    <w:rPr>
      <w:rFonts w:eastAsia="OpenSymbol" w:cs="OpenSymbol"/>
    </w:rPr>
  </w:style>
  <w:style w:type="character" w:customStyle="1" w:styleId="ListLabel54">
    <w:name w:val="ListLabel 54"/>
    <w:qFormat/>
    <w:rPr>
      <w:rFonts w:eastAsia="OpenSymbol" w:cs="OpenSymbol"/>
    </w:rPr>
  </w:style>
  <w:style w:type="character" w:customStyle="1" w:styleId="ListLabel55">
    <w:name w:val="ListLabel 55"/>
    <w:qFormat/>
    <w:rPr>
      <w:rFonts w:eastAsia="OpenSymbol" w:cs="OpenSymbol"/>
    </w:rPr>
  </w:style>
  <w:style w:type="character" w:customStyle="1" w:styleId="ListLabel56">
    <w:name w:val="ListLabel 56"/>
    <w:qFormat/>
    <w:rPr>
      <w:rFonts w:eastAsia="OpenSymbol" w:cs="OpenSymbol"/>
    </w:rPr>
  </w:style>
  <w:style w:type="character" w:customStyle="1" w:styleId="ListLabel57">
    <w:name w:val="ListLabel 57"/>
    <w:qFormat/>
    <w:rPr>
      <w:rFonts w:eastAsia="OpenSymbol" w:cs="OpenSymbol"/>
    </w:rPr>
  </w:style>
  <w:style w:type="character" w:customStyle="1" w:styleId="ListLabel58">
    <w:name w:val="ListLabel 58"/>
    <w:qFormat/>
    <w:rPr>
      <w:rFonts w:eastAsia="OpenSymbol" w:cs="OpenSymbol"/>
    </w:rPr>
  </w:style>
  <w:style w:type="character" w:customStyle="1" w:styleId="ListLabel59">
    <w:name w:val="ListLabel 59"/>
    <w:qFormat/>
    <w:rPr>
      <w:rFonts w:eastAsia="OpenSymbol" w:cs="OpenSymbol"/>
    </w:rPr>
  </w:style>
  <w:style w:type="character" w:customStyle="1" w:styleId="ListLabel60">
    <w:name w:val="ListLabel 60"/>
    <w:qFormat/>
    <w:rPr>
      <w:rFonts w:eastAsia="OpenSymbol" w:cs="OpenSymbol"/>
    </w:rPr>
  </w:style>
  <w:style w:type="character" w:customStyle="1" w:styleId="ListLabel61">
    <w:name w:val="ListLabel 61"/>
    <w:qFormat/>
    <w:rPr>
      <w:rFonts w:eastAsia="OpenSymbol" w:cs="OpenSymbol"/>
    </w:rPr>
  </w:style>
  <w:style w:type="character" w:customStyle="1" w:styleId="ListLabel62">
    <w:name w:val="ListLabel 62"/>
    <w:qFormat/>
    <w:rPr>
      <w:rFonts w:eastAsia="OpenSymbol" w:cs="OpenSymbol"/>
    </w:rPr>
  </w:style>
  <w:style w:type="character" w:customStyle="1" w:styleId="ListLabel63">
    <w:name w:val="ListLabel 63"/>
    <w:qFormat/>
    <w:rPr>
      <w:rFonts w:eastAsia="OpenSymbol" w:cs="OpenSymbol"/>
    </w:rPr>
  </w:style>
  <w:style w:type="character" w:customStyle="1" w:styleId="ListLabel64">
    <w:name w:val="ListLabel 64"/>
    <w:qFormat/>
    <w:rPr>
      <w:rFonts w:eastAsia="OpenSymbol" w:cs="OpenSymbol"/>
    </w:rPr>
  </w:style>
  <w:style w:type="character" w:customStyle="1" w:styleId="ListLabel65">
    <w:name w:val="ListLabel 65"/>
    <w:qFormat/>
    <w:rPr>
      <w:rFonts w:eastAsia="OpenSymbol" w:cs="OpenSymbol"/>
    </w:rPr>
  </w:style>
  <w:style w:type="character" w:customStyle="1" w:styleId="ListLabel66">
    <w:name w:val="ListLabel 66"/>
    <w:qFormat/>
    <w:rPr>
      <w:rFonts w:eastAsia="OpenSymbol" w:cs="OpenSymbol"/>
    </w:rPr>
  </w:style>
  <w:style w:type="character" w:customStyle="1" w:styleId="ListLabel67">
    <w:name w:val="ListLabel 67"/>
    <w:qFormat/>
    <w:rPr>
      <w:rFonts w:eastAsia="OpenSymbol" w:cs="OpenSymbol"/>
    </w:rPr>
  </w:style>
  <w:style w:type="character" w:customStyle="1" w:styleId="ListLabel68">
    <w:name w:val="ListLabel 68"/>
    <w:qFormat/>
    <w:rPr>
      <w:rFonts w:eastAsia="OpenSymbol" w:cs="OpenSymbol"/>
    </w:rPr>
  </w:style>
  <w:style w:type="character" w:customStyle="1" w:styleId="ListLabel69">
    <w:name w:val="ListLabel 69"/>
    <w:qFormat/>
    <w:rPr>
      <w:rFonts w:eastAsia="Times New Roman" w:cs="Times New Roman"/>
    </w:rPr>
  </w:style>
  <w:style w:type="character" w:customStyle="1" w:styleId="ListLabel70">
    <w:name w:val="ListLabel 70"/>
    <w:qFormat/>
    <w:rPr>
      <w:rFonts w:eastAsia="OpenSymbol" w:cs="OpenSymbol"/>
    </w:rPr>
  </w:style>
  <w:style w:type="character" w:customStyle="1" w:styleId="ListLabel71">
    <w:name w:val="ListLabel 71"/>
    <w:qFormat/>
    <w:rPr>
      <w:rFonts w:eastAsia="OpenSymbol" w:cs="OpenSymbol"/>
    </w:rPr>
  </w:style>
  <w:style w:type="character" w:customStyle="1" w:styleId="ListLabel72">
    <w:name w:val="ListLabel 72"/>
    <w:qFormat/>
    <w:rPr>
      <w:rFonts w:eastAsia="OpenSymbol" w:cs="OpenSymbol"/>
    </w:rPr>
  </w:style>
  <w:style w:type="character" w:customStyle="1" w:styleId="ListLabel73">
    <w:name w:val="ListLabel 73"/>
    <w:qFormat/>
    <w:rPr>
      <w:rFonts w:eastAsia="OpenSymbol" w:cs="OpenSymbol"/>
    </w:rPr>
  </w:style>
  <w:style w:type="character" w:customStyle="1" w:styleId="ListLabel74">
    <w:name w:val="ListLabel 74"/>
    <w:qFormat/>
    <w:rPr>
      <w:rFonts w:eastAsia="OpenSymbol" w:cs="OpenSymbol"/>
    </w:rPr>
  </w:style>
  <w:style w:type="character" w:customStyle="1" w:styleId="ListLabel75">
    <w:name w:val="ListLabel 75"/>
    <w:qFormat/>
    <w:rPr>
      <w:rFonts w:eastAsia="OpenSymbol" w:cs="OpenSymbol"/>
    </w:rPr>
  </w:style>
  <w:style w:type="character" w:customStyle="1" w:styleId="ListLabel76">
    <w:name w:val="ListLabel 76"/>
    <w:qFormat/>
    <w:rPr>
      <w:rFonts w:eastAsia="OpenSymbol" w:cs="OpenSymbol"/>
    </w:rPr>
  </w:style>
  <w:style w:type="character" w:customStyle="1" w:styleId="ListLabel77">
    <w:name w:val="ListLabel 77"/>
    <w:qFormat/>
    <w:rPr>
      <w:rFonts w:eastAsia="OpenSymbol" w:cs="OpenSymbol"/>
    </w:rPr>
  </w:style>
  <w:style w:type="character" w:customStyle="1" w:styleId="ListLabel78">
    <w:name w:val="ListLabel 78"/>
    <w:qFormat/>
    <w:rPr>
      <w:rFonts w:eastAsia="Times New Roman" w:cs="Times New Roman"/>
    </w:rPr>
  </w:style>
  <w:style w:type="character" w:customStyle="1" w:styleId="ListLabel79">
    <w:name w:val="ListLabel 79"/>
    <w:qFormat/>
    <w:rPr>
      <w:rFonts w:eastAsia="Times New Roman" w:cs="Times New Roman"/>
    </w:rPr>
  </w:style>
  <w:style w:type="character" w:customStyle="1" w:styleId="ListLabel80">
    <w:name w:val="ListLabel 80"/>
    <w:qFormat/>
    <w:rPr>
      <w:rFonts w:eastAsia="Times New Roman" w:cs="Times New Roman"/>
    </w:rPr>
  </w:style>
  <w:style w:type="character" w:customStyle="1" w:styleId="ListLabel81">
    <w:name w:val="ListLabel 81"/>
    <w:qFormat/>
    <w:rPr>
      <w:rFonts w:eastAsia="Times New Roman" w:cs="Times New Roman"/>
    </w:rPr>
  </w:style>
  <w:style w:type="character" w:customStyle="1" w:styleId="ListLabel82">
    <w:name w:val="ListLabel 82"/>
    <w:qFormat/>
    <w:rPr>
      <w:rFonts w:eastAsia="Times New Roman" w:cs="Times New Roman"/>
    </w:rPr>
  </w:style>
  <w:style w:type="character" w:customStyle="1" w:styleId="ListLabel83">
    <w:name w:val="ListLabel 83"/>
    <w:qFormat/>
    <w:rPr>
      <w:rFonts w:eastAsia="Times New Roman" w:cs="Times New Roman"/>
    </w:rPr>
  </w:style>
  <w:style w:type="character" w:customStyle="1" w:styleId="ListLabel84">
    <w:name w:val="ListLabel 84"/>
    <w:qFormat/>
    <w:rPr>
      <w:rFonts w:eastAsia="Times New Roman" w:cs="Times New Roman"/>
    </w:rPr>
  </w:style>
  <w:style w:type="character" w:customStyle="1" w:styleId="ListLabel85">
    <w:name w:val="ListLabel 85"/>
    <w:qFormat/>
    <w:rPr>
      <w:rFonts w:eastAsia="Times New Roman" w:cs="Times New Roman"/>
    </w:rPr>
  </w:style>
  <w:style w:type="character" w:customStyle="1" w:styleId="ListLabel86">
    <w:name w:val="ListLabel 86"/>
    <w:qFormat/>
    <w:rPr>
      <w:rFonts w:eastAsia="Times New Roman" w:cs="Times New Roman"/>
    </w:rPr>
  </w:style>
  <w:style w:type="character" w:customStyle="1" w:styleId="ListLabel87">
    <w:name w:val="ListLabel 87"/>
    <w:qFormat/>
    <w:rPr>
      <w:rFonts w:eastAsia="OpenSymbol" w:cs="OpenSymbol"/>
    </w:rPr>
  </w:style>
  <w:style w:type="character" w:customStyle="1" w:styleId="ListLabel88">
    <w:name w:val="ListLabel 88"/>
    <w:qFormat/>
    <w:rPr>
      <w:rFonts w:eastAsia="OpenSymbol" w:cs="OpenSymbol"/>
    </w:rPr>
  </w:style>
  <w:style w:type="character" w:customStyle="1" w:styleId="ListLabel89">
    <w:name w:val="ListLabel 89"/>
    <w:qFormat/>
    <w:rPr>
      <w:rFonts w:eastAsia="OpenSymbol" w:cs="OpenSymbol"/>
    </w:rPr>
  </w:style>
  <w:style w:type="character" w:customStyle="1" w:styleId="ListLabel90">
    <w:name w:val="ListLabel 90"/>
    <w:qFormat/>
    <w:rPr>
      <w:rFonts w:eastAsia="OpenSymbol" w:cs="OpenSymbol"/>
    </w:rPr>
  </w:style>
  <w:style w:type="character" w:customStyle="1" w:styleId="ListLabel91">
    <w:name w:val="ListLabel 91"/>
    <w:qFormat/>
    <w:rPr>
      <w:rFonts w:eastAsia="OpenSymbol" w:cs="OpenSymbol"/>
    </w:rPr>
  </w:style>
  <w:style w:type="character" w:customStyle="1" w:styleId="ListLabel92">
    <w:name w:val="ListLabel 92"/>
    <w:qFormat/>
    <w:rPr>
      <w:rFonts w:eastAsia="OpenSymbol" w:cs="OpenSymbol"/>
    </w:rPr>
  </w:style>
  <w:style w:type="character" w:customStyle="1" w:styleId="ListLabel93">
    <w:name w:val="ListLabel 93"/>
    <w:qFormat/>
    <w:rPr>
      <w:rFonts w:eastAsia="OpenSymbol" w:cs="OpenSymbol"/>
    </w:rPr>
  </w:style>
  <w:style w:type="character" w:customStyle="1" w:styleId="ListLabel94">
    <w:name w:val="ListLabel 94"/>
    <w:qFormat/>
    <w:rPr>
      <w:rFonts w:eastAsia="OpenSymbol" w:cs="OpenSymbol"/>
    </w:rPr>
  </w:style>
  <w:style w:type="character" w:customStyle="1" w:styleId="ListLabel95">
    <w:name w:val="ListLabel 95"/>
    <w:qFormat/>
    <w:rPr>
      <w:rFonts w:eastAsia="OpenSymbol" w:cs="OpenSymbol"/>
    </w:rPr>
  </w:style>
  <w:style w:type="character" w:customStyle="1" w:styleId="ListLabel96">
    <w:name w:val="ListLabel 96"/>
    <w:qFormat/>
    <w:rPr>
      <w:rFonts w:ascii="Times New Roman" w:eastAsia="TimesNewRomanPSMT" w:hAnsi="Times New Roman" w:cs="Times New Roman"/>
      <w:lang w:eastAsia="he-IL" w:bidi="he-IL"/>
    </w:rPr>
  </w:style>
  <w:style w:type="character" w:customStyle="1" w:styleId="ListLabel97">
    <w:name w:val="ListLabel 97"/>
    <w:qFormat/>
    <w:rPr>
      <w:rFonts w:ascii="Times New Roman" w:hAnsi="Times New Roman" w:cs="Times New Roman"/>
      <w:lang w:eastAsia="he-IL" w:bidi="he-IL"/>
    </w:rPr>
  </w:style>
  <w:style w:type="character" w:customStyle="1" w:styleId="ListLabel98">
    <w:name w:val="ListLabel 98"/>
    <w:qFormat/>
    <w:rPr>
      <w:rFonts w:eastAsia="Times New Roman" w:cs="Times New Roman"/>
    </w:rPr>
  </w:style>
  <w:style w:type="character" w:customStyle="1" w:styleId="ListLabel99">
    <w:name w:val="ListLabel 99"/>
    <w:qFormat/>
    <w:rPr>
      <w:rFonts w:eastAsia="Times New Roman" w:cs="Times New Roman"/>
    </w:rPr>
  </w:style>
  <w:style w:type="character" w:customStyle="1" w:styleId="ListLabel100">
    <w:name w:val="ListLabel 100"/>
    <w:qFormat/>
    <w:rPr>
      <w:rFonts w:eastAsia="Times New Roman" w:cs="Times New Roman"/>
    </w:rPr>
  </w:style>
  <w:style w:type="character" w:customStyle="1" w:styleId="ListLabel101">
    <w:name w:val="ListLabel 101"/>
    <w:qFormat/>
    <w:rPr>
      <w:rFonts w:eastAsia="Times New Roman" w:cs="Times New Roman"/>
    </w:rPr>
  </w:style>
  <w:style w:type="character" w:customStyle="1" w:styleId="ListLabel102">
    <w:name w:val="ListLabel 102"/>
    <w:qFormat/>
    <w:rPr>
      <w:rFonts w:eastAsia="Times New Roman" w:cs="Times New Roman"/>
    </w:rPr>
  </w:style>
  <w:style w:type="character" w:customStyle="1" w:styleId="ListLabel103">
    <w:name w:val="ListLabel 103"/>
    <w:qFormat/>
    <w:rPr>
      <w:rFonts w:eastAsia="Times New Roman" w:cs="Times New Roman"/>
    </w:rPr>
  </w:style>
  <w:style w:type="character" w:customStyle="1" w:styleId="ListLabel104">
    <w:name w:val="ListLabel 104"/>
    <w:qFormat/>
    <w:rPr>
      <w:rFonts w:eastAsia="Times New Roman" w:cs="Times New Roman"/>
    </w:rPr>
  </w:style>
  <w:style w:type="character" w:customStyle="1" w:styleId="ListLabel105">
    <w:name w:val="ListLabel 105"/>
    <w:qFormat/>
    <w:rPr>
      <w:rFonts w:eastAsia="Times New Roman" w:cs="Times New Roman"/>
    </w:rPr>
  </w:style>
  <w:style w:type="character" w:customStyle="1" w:styleId="ListLabel106">
    <w:name w:val="ListLabel 106"/>
    <w:qFormat/>
    <w:rPr>
      <w:rFonts w:eastAsia="Times New Roman" w:cs="Times New Roman"/>
    </w:rPr>
  </w:style>
  <w:style w:type="character" w:customStyle="1" w:styleId="ListLabel107">
    <w:name w:val="ListLabel 107"/>
    <w:qFormat/>
    <w:rPr>
      <w:rFonts w:eastAsia="Times New Roman" w:cs="Times New Roman"/>
    </w:rPr>
  </w:style>
  <w:style w:type="character" w:customStyle="1" w:styleId="ListLabel108">
    <w:name w:val="ListLabel 108"/>
    <w:qFormat/>
    <w:rPr>
      <w:rFonts w:eastAsia="Times New Roman" w:cs="Times New Roman"/>
    </w:rPr>
  </w:style>
  <w:style w:type="character" w:customStyle="1" w:styleId="ListLabel109">
    <w:name w:val="ListLabel 109"/>
    <w:qFormat/>
    <w:rPr>
      <w:rFonts w:eastAsia="Times New Roman" w:cs="Times New Roman"/>
    </w:rPr>
  </w:style>
  <w:style w:type="character" w:customStyle="1" w:styleId="ListLabel110">
    <w:name w:val="ListLabel 110"/>
    <w:qFormat/>
    <w:rPr>
      <w:rFonts w:eastAsia="Times New Roman" w:cs="Times New Roman"/>
    </w:rPr>
  </w:style>
  <w:style w:type="character" w:customStyle="1" w:styleId="ListLabel111">
    <w:name w:val="ListLabel 111"/>
    <w:qFormat/>
    <w:rPr>
      <w:rFonts w:eastAsia="Times New Roman" w:cs="Times New Roman"/>
    </w:rPr>
  </w:style>
  <w:style w:type="character" w:customStyle="1" w:styleId="ListLabel112">
    <w:name w:val="ListLabel 112"/>
    <w:qFormat/>
    <w:rPr>
      <w:rFonts w:eastAsia="Times New Roman" w:cs="Times New Roman"/>
    </w:rPr>
  </w:style>
  <w:style w:type="character" w:customStyle="1" w:styleId="ListLabel113">
    <w:name w:val="ListLabel 113"/>
    <w:qFormat/>
    <w:rPr>
      <w:rFonts w:eastAsia="Times New Roman" w:cs="Times New Roman"/>
    </w:rPr>
  </w:style>
  <w:style w:type="character" w:customStyle="1" w:styleId="ListLabel114">
    <w:name w:val="ListLabel 114"/>
    <w:qFormat/>
    <w:rPr>
      <w:rFonts w:eastAsia="Times New Roman" w:cs="Times New Roman"/>
    </w:rPr>
  </w:style>
  <w:style w:type="character" w:customStyle="1" w:styleId="ListLabel115">
    <w:name w:val="ListLabel 115"/>
    <w:qFormat/>
    <w:rPr>
      <w:rFonts w:eastAsia="Times New Roman" w:cs="Times New Roman"/>
    </w:rPr>
  </w:style>
  <w:style w:type="character" w:customStyle="1" w:styleId="ListLabel116">
    <w:name w:val="ListLabel 116"/>
    <w:qFormat/>
    <w:rPr>
      <w:rFonts w:eastAsia="Times New Roman" w:cs="Times New Roman"/>
    </w:rPr>
  </w:style>
  <w:style w:type="character" w:customStyle="1" w:styleId="ListLabel117">
    <w:name w:val="ListLabel 117"/>
    <w:qFormat/>
    <w:rPr>
      <w:rFonts w:eastAsia="Times New Roman" w:cs="Times New Roman"/>
      <w:color w:val="000000"/>
    </w:rPr>
  </w:style>
  <w:style w:type="character" w:customStyle="1" w:styleId="ListLabel118">
    <w:name w:val="ListLabel 118"/>
    <w:qFormat/>
    <w:rPr>
      <w:rFonts w:eastAsia="Times New Roman" w:cs="Times New Roman"/>
    </w:rPr>
  </w:style>
  <w:style w:type="character" w:customStyle="1" w:styleId="ListLabel119">
    <w:name w:val="ListLabel 119"/>
    <w:qFormat/>
    <w:rPr>
      <w:rFonts w:eastAsia="Times New Roman" w:cs="Times New Roman"/>
    </w:rPr>
  </w:style>
  <w:style w:type="character" w:customStyle="1" w:styleId="ListLabel120">
    <w:name w:val="ListLabel 120"/>
    <w:qFormat/>
    <w:rPr>
      <w:rFonts w:eastAsia="Times New Roman" w:cs="Times New Roman"/>
    </w:rPr>
  </w:style>
  <w:style w:type="character" w:customStyle="1" w:styleId="ListLabel121">
    <w:name w:val="ListLabel 121"/>
    <w:qFormat/>
    <w:rPr>
      <w:rFonts w:eastAsia="Times New Roman" w:cs="Times New Roman"/>
    </w:rPr>
  </w:style>
  <w:style w:type="character" w:customStyle="1" w:styleId="ListLabel122">
    <w:name w:val="ListLabel 122"/>
    <w:qFormat/>
    <w:rPr>
      <w:rFonts w:eastAsia="Times New Roman" w:cs="Times New Roman"/>
    </w:rPr>
  </w:style>
  <w:style w:type="character" w:customStyle="1" w:styleId="ListLabel123">
    <w:name w:val="ListLabel 123"/>
    <w:qFormat/>
    <w:rPr>
      <w:rFonts w:eastAsia="Times New Roman" w:cs="Times New Roman"/>
    </w:rPr>
  </w:style>
  <w:style w:type="character" w:customStyle="1" w:styleId="ListLabel124">
    <w:name w:val="ListLabel 124"/>
    <w:qFormat/>
    <w:rPr>
      <w:rFonts w:eastAsia="Times New Roman" w:cs="Times New Roman"/>
    </w:rPr>
  </w:style>
  <w:style w:type="character" w:customStyle="1" w:styleId="ListLabel125">
    <w:name w:val="ListLabel 125"/>
    <w:qFormat/>
    <w:rPr>
      <w:rFonts w:eastAsia="Times New Roman" w:cs="Times New Roman"/>
    </w:rPr>
  </w:style>
  <w:style w:type="character" w:customStyle="1" w:styleId="ListLabel126">
    <w:name w:val="ListLabel 126"/>
    <w:qFormat/>
    <w:rPr>
      <w:rFonts w:cs="OpenSymbol"/>
    </w:rPr>
  </w:style>
  <w:style w:type="character" w:customStyle="1" w:styleId="ListLabel127">
    <w:name w:val="ListLabel 127"/>
    <w:qFormat/>
    <w:rPr>
      <w:rFonts w:cs="OpenSymbol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cs="OpenSymbol"/>
    </w:rPr>
  </w:style>
  <w:style w:type="character" w:customStyle="1" w:styleId="ListLabel138">
    <w:name w:val="ListLabel 138"/>
    <w:qFormat/>
    <w:rPr>
      <w:rFonts w:cs="OpenSymbol"/>
    </w:rPr>
  </w:style>
  <w:style w:type="character" w:customStyle="1" w:styleId="ListLabel139">
    <w:name w:val="ListLabel 139"/>
    <w:qFormat/>
    <w:rPr>
      <w:rFonts w:cs="OpenSymbol"/>
    </w:rPr>
  </w:style>
  <w:style w:type="character" w:customStyle="1" w:styleId="ListLabel140">
    <w:name w:val="ListLabel 140"/>
    <w:qFormat/>
    <w:rPr>
      <w:rFonts w:cs="OpenSymbol"/>
    </w:rPr>
  </w:style>
  <w:style w:type="character" w:customStyle="1" w:styleId="ListLabel141">
    <w:name w:val="ListLabel 141"/>
    <w:qFormat/>
    <w:rPr>
      <w:rFonts w:cs="OpenSymbol"/>
    </w:rPr>
  </w:style>
  <w:style w:type="character" w:customStyle="1" w:styleId="ListLabel142">
    <w:name w:val="ListLabel 142"/>
    <w:qFormat/>
    <w:rPr>
      <w:rFonts w:cs="OpenSymbol"/>
    </w:rPr>
  </w:style>
  <w:style w:type="character" w:customStyle="1" w:styleId="ListLabel143">
    <w:name w:val="ListLabel 143"/>
    <w:qFormat/>
    <w:rPr>
      <w:rFonts w:cs="OpenSymbol"/>
    </w:rPr>
  </w:style>
  <w:style w:type="character" w:customStyle="1" w:styleId="ListLabel144">
    <w:name w:val="ListLabel 144"/>
    <w:qFormat/>
    <w:rPr>
      <w:rFonts w:ascii="Times New Roman" w:hAnsi="Times New Roman" w:cs="OpenSymbol"/>
    </w:rPr>
  </w:style>
  <w:style w:type="character" w:customStyle="1" w:styleId="ListLabel145">
    <w:name w:val="ListLabel 145"/>
    <w:qFormat/>
    <w:rPr>
      <w:rFonts w:cs="OpenSymbol"/>
    </w:rPr>
  </w:style>
  <w:style w:type="character" w:customStyle="1" w:styleId="ListLabel146">
    <w:name w:val="ListLabel 146"/>
    <w:qFormat/>
    <w:rPr>
      <w:rFonts w:cs="OpenSymbol"/>
    </w:rPr>
  </w:style>
  <w:style w:type="character" w:customStyle="1" w:styleId="ListLabel147">
    <w:name w:val="ListLabel 147"/>
    <w:qFormat/>
    <w:rPr>
      <w:rFonts w:cs="OpenSymbol"/>
    </w:rPr>
  </w:style>
  <w:style w:type="character" w:customStyle="1" w:styleId="ListLabel148">
    <w:name w:val="ListLabel 148"/>
    <w:qFormat/>
    <w:rPr>
      <w:rFonts w:cs="OpenSymbol"/>
    </w:rPr>
  </w:style>
  <w:style w:type="character" w:customStyle="1" w:styleId="ListLabel149">
    <w:name w:val="ListLabel 149"/>
    <w:qFormat/>
    <w:rPr>
      <w:rFonts w:cs="OpenSymbol"/>
    </w:rPr>
  </w:style>
  <w:style w:type="character" w:customStyle="1" w:styleId="ListLabel150">
    <w:name w:val="ListLabel 150"/>
    <w:qFormat/>
    <w:rPr>
      <w:rFonts w:cs="OpenSymbol"/>
    </w:rPr>
  </w:style>
  <w:style w:type="character" w:customStyle="1" w:styleId="ListLabel151">
    <w:name w:val="ListLabel 151"/>
    <w:qFormat/>
    <w:rPr>
      <w:rFonts w:cs="OpenSymbol"/>
    </w:rPr>
  </w:style>
  <w:style w:type="character" w:customStyle="1" w:styleId="ListLabel152">
    <w:name w:val="ListLabel 152"/>
    <w:qFormat/>
    <w:rPr>
      <w:rFonts w:cs="OpenSymbol"/>
    </w:rPr>
  </w:style>
  <w:style w:type="character" w:customStyle="1" w:styleId="ListLabel153">
    <w:name w:val="ListLabel 153"/>
    <w:qFormat/>
    <w:rPr>
      <w:rFonts w:cs="OpenSymbol"/>
    </w:rPr>
  </w:style>
  <w:style w:type="character" w:customStyle="1" w:styleId="ListLabel154">
    <w:name w:val="ListLabel 154"/>
    <w:qFormat/>
    <w:rPr>
      <w:rFonts w:cs="Symbol"/>
    </w:rPr>
  </w:style>
  <w:style w:type="character" w:customStyle="1" w:styleId="ListLabel155">
    <w:name w:val="ListLabel 155"/>
    <w:qFormat/>
    <w:rPr>
      <w:rFonts w:cs="OpenSymbol"/>
    </w:rPr>
  </w:style>
  <w:style w:type="character" w:customStyle="1" w:styleId="ListLabel156">
    <w:name w:val="ListLabel 156"/>
    <w:qFormat/>
    <w:rPr>
      <w:rFonts w:cs="OpenSymbol"/>
    </w:rPr>
  </w:style>
  <w:style w:type="character" w:customStyle="1" w:styleId="ListLabel157">
    <w:name w:val="ListLabel 157"/>
    <w:qFormat/>
    <w:rPr>
      <w:rFonts w:cs="OpenSymbol"/>
    </w:rPr>
  </w:style>
  <w:style w:type="character" w:customStyle="1" w:styleId="ListLabel158">
    <w:name w:val="ListLabel 158"/>
    <w:qFormat/>
    <w:rPr>
      <w:rFonts w:cs="OpenSymbol"/>
    </w:rPr>
  </w:style>
  <w:style w:type="character" w:customStyle="1" w:styleId="ListLabel159">
    <w:name w:val="ListLabel 159"/>
    <w:qFormat/>
    <w:rPr>
      <w:rFonts w:cs="OpenSymbol"/>
    </w:rPr>
  </w:style>
  <w:style w:type="character" w:customStyle="1" w:styleId="ListLabel160">
    <w:name w:val="ListLabel 160"/>
    <w:qFormat/>
    <w:rPr>
      <w:rFonts w:cs="OpenSymbol"/>
    </w:rPr>
  </w:style>
  <w:style w:type="character" w:customStyle="1" w:styleId="ListLabel161">
    <w:name w:val="ListLabel 161"/>
    <w:qFormat/>
    <w:rPr>
      <w:rFonts w:cs="OpenSymbol"/>
    </w:rPr>
  </w:style>
  <w:style w:type="character" w:customStyle="1" w:styleId="ListLabel162">
    <w:name w:val="ListLabel 162"/>
    <w:qFormat/>
    <w:rPr>
      <w:rFonts w:eastAsia="Times New Roman" w:cs="Times New Roman"/>
    </w:rPr>
  </w:style>
  <w:style w:type="character" w:customStyle="1" w:styleId="ListLabel163">
    <w:name w:val="ListLabel 163"/>
    <w:qFormat/>
    <w:rPr>
      <w:rFonts w:cs="OpenSymbol"/>
    </w:rPr>
  </w:style>
  <w:style w:type="character" w:customStyle="1" w:styleId="ListLabel164">
    <w:name w:val="ListLabel 164"/>
    <w:qFormat/>
    <w:rPr>
      <w:rFonts w:cs="OpenSymbol"/>
    </w:rPr>
  </w:style>
  <w:style w:type="character" w:customStyle="1" w:styleId="ListLabel165">
    <w:name w:val="ListLabel 165"/>
    <w:qFormat/>
    <w:rPr>
      <w:rFonts w:cs="OpenSymbol"/>
    </w:rPr>
  </w:style>
  <w:style w:type="character" w:customStyle="1" w:styleId="ListLabel166">
    <w:name w:val="ListLabel 166"/>
    <w:qFormat/>
    <w:rPr>
      <w:rFonts w:cs="OpenSymbol"/>
    </w:rPr>
  </w:style>
  <w:style w:type="character" w:customStyle="1" w:styleId="ListLabel167">
    <w:name w:val="ListLabel 167"/>
    <w:qFormat/>
    <w:rPr>
      <w:rFonts w:cs="OpenSymbol"/>
    </w:rPr>
  </w:style>
  <w:style w:type="character" w:customStyle="1" w:styleId="ListLabel168">
    <w:name w:val="ListLabel 168"/>
    <w:qFormat/>
    <w:rPr>
      <w:rFonts w:cs="OpenSymbol"/>
    </w:rPr>
  </w:style>
  <w:style w:type="character" w:customStyle="1" w:styleId="ListLabel169">
    <w:name w:val="ListLabel 169"/>
    <w:qFormat/>
    <w:rPr>
      <w:rFonts w:cs="OpenSymbol"/>
    </w:rPr>
  </w:style>
  <w:style w:type="character" w:customStyle="1" w:styleId="ListLabel170">
    <w:name w:val="ListLabel 170"/>
    <w:qFormat/>
    <w:rPr>
      <w:rFonts w:cs="OpenSymbol"/>
    </w:rPr>
  </w:style>
  <w:style w:type="character" w:customStyle="1" w:styleId="ListLabel171">
    <w:name w:val="ListLabel 171"/>
    <w:qFormat/>
    <w:rPr>
      <w:rFonts w:eastAsia="Times New Roman" w:cs="Times New Roman"/>
    </w:rPr>
  </w:style>
  <w:style w:type="character" w:customStyle="1" w:styleId="ListLabel172">
    <w:name w:val="ListLabel 172"/>
    <w:qFormat/>
    <w:rPr>
      <w:rFonts w:eastAsia="Times New Roman" w:cs="Times New Roman"/>
    </w:rPr>
  </w:style>
  <w:style w:type="character" w:customStyle="1" w:styleId="ListLabel173">
    <w:name w:val="ListLabel 173"/>
    <w:qFormat/>
    <w:rPr>
      <w:rFonts w:eastAsia="Times New Roman" w:cs="Times New Roman"/>
    </w:rPr>
  </w:style>
  <w:style w:type="character" w:customStyle="1" w:styleId="ListLabel174">
    <w:name w:val="ListLabel 174"/>
    <w:qFormat/>
    <w:rPr>
      <w:rFonts w:eastAsia="Times New Roman" w:cs="Times New Roman"/>
    </w:rPr>
  </w:style>
  <w:style w:type="character" w:customStyle="1" w:styleId="ListLabel175">
    <w:name w:val="ListLabel 175"/>
    <w:qFormat/>
    <w:rPr>
      <w:rFonts w:eastAsia="Times New Roman" w:cs="Times New Roman"/>
    </w:rPr>
  </w:style>
  <w:style w:type="character" w:customStyle="1" w:styleId="ListLabel176">
    <w:name w:val="ListLabel 176"/>
    <w:qFormat/>
    <w:rPr>
      <w:rFonts w:eastAsia="Times New Roman" w:cs="Times New Roman"/>
    </w:rPr>
  </w:style>
  <w:style w:type="character" w:customStyle="1" w:styleId="ListLabel177">
    <w:name w:val="ListLabel 177"/>
    <w:qFormat/>
    <w:rPr>
      <w:rFonts w:eastAsia="Times New Roman" w:cs="Times New Roman"/>
    </w:rPr>
  </w:style>
  <w:style w:type="character" w:customStyle="1" w:styleId="ListLabel178">
    <w:name w:val="ListLabel 178"/>
    <w:qFormat/>
    <w:rPr>
      <w:rFonts w:eastAsia="Times New Roman" w:cs="Times New Roman"/>
    </w:rPr>
  </w:style>
  <w:style w:type="character" w:customStyle="1" w:styleId="ListLabel179">
    <w:name w:val="ListLabel 179"/>
    <w:qFormat/>
    <w:rPr>
      <w:rFonts w:eastAsia="Times New Roman" w:cs="Times New Roman"/>
    </w:rPr>
  </w:style>
  <w:style w:type="character" w:customStyle="1" w:styleId="ListLabel180">
    <w:name w:val="ListLabel 180"/>
    <w:qFormat/>
    <w:rPr>
      <w:rFonts w:ascii="Times New Roman" w:hAnsi="Times New Roman" w:cs="OpenSymbol"/>
      <w:b/>
    </w:rPr>
  </w:style>
  <w:style w:type="character" w:customStyle="1" w:styleId="ListLabel181">
    <w:name w:val="ListLabel 181"/>
    <w:qFormat/>
    <w:rPr>
      <w:rFonts w:cs="OpenSymbol"/>
    </w:rPr>
  </w:style>
  <w:style w:type="character" w:customStyle="1" w:styleId="ListLabel182">
    <w:name w:val="ListLabel 182"/>
    <w:qFormat/>
    <w:rPr>
      <w:rFonts w:cs="OpenSymbol"/>
    </w:rPr>
  </w:style>
  <w:style w:type="character" w:customStyle="1" w:styleId="ListLabel183">
    <w:name w:val="ListLabel 183"/>
    <w:qFormat/>
    <w:rPr>
      <w:rFonts w:cs="OpenSymbol"/>
    </w:rPr>
  </w:style>
  <w:style w:type="character" w:customStyle="1" w:styleId="ListLabel184">
    <w:name w:val="ListLabel 184"/>
    <w:qFormat/>
    <w:rPr>
      <w:rFonts w:cs="OpenSymbol"/>
    </w:rPr>
  </w:style>
  <w:style w:type="character" w:customStyle="1" w:styleId="ListLabel185">
    <w:name w:val="ListLabel 185"/>
    <w:qFormat/>
    <w:rPr>
      <w:rFonts w:cs="OpenSymbol"/>
    </w:rPr>
  </w:style>
  <w:style w:type="character" w:customStyle="1" w:styleId="ListLabel186">
    <w:name w:val="ListLabel 186"/>
    <w:qFormat/>
    <w:rPr>
      <w:rFonts w:cs="OpenSymbol"/>
    </w:rPr>
  </w:style>
  <w:style w:type="character" w:customStyle="1" w:styleId="ListLabel187">
    <w:name w:val="ListLabel 187"/>
    <w:qFormat/>
    <w:rPr>
      <w:rFonts w:cs="OpenSymbol"/>
    </w:rPr>
  </w:style>
  <w:style w:type="character" w:customStyle="1" w:styleId="ListLabel188">
    <w:name w:val="ListLabel 188"/>
    <w:qFormat/>
    <w:rPr>
      <w:rFonts w:cs="OpenSymbol"/>
    </w:rPr>
  </w:style>
  <w:style w:type="character" w:customStyle="1" w:styleId="ListLabel189">
    <w:name w:val="ListLabel 189"/>
    <w:qFormat/>
    <w:rPr>
      <w:rFonts w:ascii="Times New Roman" w:eastAsia="TimesNewRomanPSMT" w:hAnsi="Times New Roman" w:cs="Times New Roman"/>
      <w:lang w:eastAsia="he-IL" w:bidi="he-IL"/>
    </w:rPr>
  </w:style>
  <w:style w:type="character" w:customStyle="1" w:styleId="ListLabel190">
    <w:name w:val="ListLabel 190"/>
    <w:qFormat/>
    <w:rPr>
      <w:rFonts w:ascii="Times New Roman" w:hAnsi="Times New Roman" w:cs="Times New Roman"/>
      <w:lang w:eastAsia="he-IL" w:bidi="he-IL"/>
    </w:rPr>
  </w:style>
  <w:style w:type="character" w:customStyle="1" w:styleId="ListLabel191">
    <w:name w:val="ListLabel 191"/>
    <w:qFormat/>
    <w:rPr>
      <w:rFonts w:eastAsia="Times New Roman" w:cs="Times New Roman"/>
    </w:rPr>
  </w:style>
  <w:style w:type="character" w:customStyle="1" w:styleId="ListLabel192">
    <w:name w:val="ListLabel 192"/>
    <w:qFormat/>
    <w:rPr>
      <w:rFonts w:eastAsia="Times New Roman" w:cs="Times New Roman"/>
    </w:rPr>
  </w:style>
  <w:style w:type="character" w:customStyle="1" w:styleId="ListLabel193">
    <w:name w:val="ListLabel 193"/>
    <w:qFormat/>
    <w:rPr>
      <w:rFonts w:eastAsia="Times New Roman" w:cs="Times New Roman"/>
    </w:rPr>
  </w:style>
  <w:style w:type="character" w:customStyle="1" w:styleId="ListLabel194">
    <w:name w:val="ListLabel 194"/>
    <w:qFormat/>
    <w:rPr>
      <w:rFonts w:eastAsia="Times New Roman" w:cs="Times New Roman"/>
    </w:rPr>
  </w:style>
  <w:style w:type="character" w:customStyle="1" w:styleId="ListLabel195">
    <w:name w:val="ListLabel 195"/>
    <w:qFormat/>
    <w:rPr>
      <w:rFonts w:eastAsia="Times New Roman" w:cs="Times New Roman"/>
    </w:rPr>
  </w:style>
  <w:style w:type="character" w:customStyle="1" w:styleId="ListLabel196">
    <w:name w:val="ListLabel 196"/>
    <w:qFormat/>
    <w:rPr>
      <w:rFonts w:eastAsia="Times New Roman" w:cs="Times New Roman"/>
    </w:rPr>
  </w:style>
  <w:style w:type="character" w:customStyle="1" w:styleId="ListLabel197">
    <w:name w:val="ListLabel 197"/>
    <w:qFormat/>
    <w:rPr>
      <w:rFonts w:eastAsia="Times New Roman" w:cs="Times New Roman"/>
    </w:rPr>
  </w:style>
  <w:style w:type="character" w:customStyle="1" w:styleId="ListLabel198">
    <w:name w:val="ListLabel 198"/>
    <w:qFormat/>
    <w:rPr>
      <w:rFonts w:eastAsia="Times New Roman" w:cs="Times New Roman"/>
    </w:rPr>
  </w:style>
  <w:style w:type="character" w:customStyle="1" w:styleId="ListLabel199">
    <w:name w:val="ListLabel 199"/>
    <w:qFormat/>
    <w:rPr>
      <w:rFonts w:eastAsia="Times New Roman" w:cs="Times New Roman"/>
    </w:rPr>
  </w:style>
  <w:style w:type="character" w:customStyle="1" w:styleId="ListLabel200">
    <w:name w:val="ListLabel 200"/>
    <w:qFormat/>
    <w:rPr>
      <w:rFonts w:eastAsia="Times New Roman" w:cs="Times New Roman"/>
    </w:rPr>
  </w:style>
  <w:style w:type="character" w:customStyle="1" w:styleId="ListLabel201">
    <w:name w:val="ListLabel 201"/>
    <w:qFormat/>
    <w:rPr>
      <w:rFonts w:eastAsia="Times New Roman" w:cs="Times New Roman"/>
    </w:rPr>
  </w:style>
  <w:style w:type="character" w:customStyle="1" w:styleId="ListLabel202">
    <w:name w:val="ListLabel 202"/>
    <w:qFormat/>
    <w:rPr>
      <w:rFonts w:eastAsia="Times New Roman" w:cs="Times New Roman"/>
    </w:rPr>
  </w:style>
  <w:style w:type="character" w:customStyle="1" w:styleId="ListLabel203">
    <w:name w:val="ListLabel 203"/>
    <w:qFormat/>
    <w:rPr>
      <w:rFonts w:eastAsia="Times New Roman" w:cs="Times New Roman"/>
    </w:rPr>
  </w:style>
  <w:style w:type="character" w:customStyle="1" w:styleId="ListLabel204">
    <w:name w:val="ListLabel 204"/>
    <w:qFormat/>
    <w:rPr>
      <w:rFonts w:eastAsia="Times New Roman" w:cs="Times New Roman"/>
    </w:rPr>
  </w:style>
  <w:style w:type="character" w:customStyle="1" w:styleId="ListLabel205">
    <w:name w:val="ListLabel 205"/>
    <w:qFormat/>
    <w:rPr>
      <w:rFonts w:eastAsia="Times New Roman" w:cs="Times New Roman"/>
    </w:rPr>
  </w:style>
  <w:style w:type="character" w:customStyle="1" w:styleId="ListLabel206">
    <w:name w:val="ListLabel 206"/>
    <w:qFormat/>
    <w:rPr>
      <w:rFonts w:eastAsia="Times New Roman" w:cs="Times New Roman"/>
    </w:rPr>
  </w:style>
  <w:style w:type="character" w:customStyle="1" w:styleId="ListLabel207">
    <w:name w:val="ListLabel 207"/>
    <w:qFormat/>
    <w:rPr>
      <w:rFonts w:eastAsia="Times New Roman" w:cs="Times New Roman"/>
    </w:rPr>
  </w:style>
  <w:style w:type="character" w:customStyle="1" w:styleId="ListLabel208">
    <w:name w:val="ListLabel 208"/>
    <w:qFormat/>
    <w:rPr>
      <w:rFonts w:eastAsia="Times New Roman" w:cs="Times New Roman"/>
    </w:rPr>
  </w:style>
  <w:style w:type="character" w:customStyle="1" w:styleId="ListLabel209">
    <w:name w:val="ListLabel 209"/>
    <w:qFormat/>
    <w:rPr>
      <w:rFonts w:eastAsia="Times New Roman" w:cs="Times New Roman"/>
    </w:rPr>
  </w:style>
  <w:style w:type="character" w:customStyle="1" w:styleId="ListLabel210">
    <w:name w:val="ListLabel 210"/>
    <w:qFormat/>
    <w:rPr>
      <w:rFonts w:eastAsia="Times New Roman" w:cs="Times New Roman"/>
      <w:color w:val="000000"/>
    </w:rPr>
  </w:style>
  <w:style w:type="character" w:customStyle="1" w:styleId="ListLabel211">
    <w:name w:val="ListLabel 211"/>
    <w:qFormat/>
    <w:rPr>
      <w:rFonts w:eastAsia="Times New Roman" w:cs="Times New Roman"/>
    </w:rPr>
  </w:style>
  <w:style w:type="character" w:customStyle="1" w:styleId="ListLabel212">
    <w:name w:val="ListLabel 212"/>
    <w:qFormat/>
    <w:rPr>
      <w:rFonts w:eastAsia="Times New Roman" w:cs="Times New Roman"/>
    </w:rPr>
  </w:style>
  <w:style w:type="character" w:customStyle="1" w:styleId="ListLabel213">
    <w:name w:val="ListLabel 213"/>
    <w:qFormat/>
    <w:rPr>
      <w:rFonts w:eastAsia="Times New Roman" w:cs="Times New Roman"/>
    </w:rPr>
  </w:style>
  <w:style w:type="character" w:customStyle="1" w:styleId="ListLabel214">
    <w:name w:val="ListLabel 214"/>
    <w:qFormat/>
    <w:rPr>
      <w:rFonts w:eastAsia="Times New Roman" w:cs="Times New Roman"/>
    </w:rPr>
  </w:style>
  <w:style w:type="character" w:customStyle="1" w:styleId="ListLabel215">
    <w:name w:val="ListLabel 215"/>
    <w:qFormat/>
    <w:rPr>
      <w:rFonts w:eastAsia="Times New Roman" w:cs="Times New Roman"/>
    </w:rPr>
  </w:style>
  <w:style w:type="character" w:customStyle="1" w:styleId="ListLabel216">
    <w:name w:val="ListLabel 216"/>
    <w:qFormat/>
    <w:rPr>
      <w:rFonts w:eastAsia="Times New Roman" w:cs="Times New Roman"/>
    </w:rPr>
  </w:style>
  <w:style w:type="character" w:customStyle="1" w:styleId="ListLabel217">
    <w:name w:val="ListLabel 217"/>
    <w:qFormat/>
    <w:rPr>
      <w:rFonts w:eastAsia="Times New Roman" w:cs="Times New Roman"/>
    </w:rPr>
  </w:style>
  <w:style w:type="character" w:customStyle="1" w:styleId="ListLabel218">
    <w:name w:val="ListLabel 218"/>
    <w:qFormat/>
    <w:rPr>
      <w:rFonts w:eastAsia="Times New Roman" w:cs="Times New Roman"/>
    </w:rPr>
  </w:style>
  <w:style w:type="character" w:customStyle="1" w:styleId="ListLabel219">
    <w:name w:val="ListLabel 219"/>
    <w:qFormat/>
    <w:rPr>
      <w:rFonts w:cs="OpenSymbol"/>
    </w:rPr>
  </w:style>
  <w:style w:type="character" w:customStyle="1" w:styleId="ListLabel220">
    <w:name w:val="ListLabel 220"/>
    <w:qFormat/>
    <w:rPr>
      <w:rFonts w:cs="OpenSymbol"/>
    </w:rPr>
  </w:style>
  <w:style w:type="character" w:customStyle="1" w:styleId="ListLabel221">
    <w:name w:val="ListLabel 221"/>
    <w:qFormat/>
    <w:rPr>
      <w:rFonts w:cs="OpenSymbol"/>
    </w:rPr>
  </w:style>
  <w:style w:type="character" w:customStyle="1" w:styleId="ListLabel222">
    <w:name w:val="ListLabel 222"/>
    <w:qFormat/>
    <w:rPr>
      <w:rFonts w:cs="OpenSymbol"/>
    </w:rPr>
  </w:style>
  <w:style w:type="character" w:customStyle="1" w:styleId="ListLabel223">
    <w:name w:val="ListLabel 223"/>
    <w:qFormat/>
    <w:rPr>
      <w:rFonts w:cs="OpenSymbol"/>
    </w:rPr>
  </w:style>
  <w:style w:type="character" w:customStyle="1" w:styleId="ListLabel224">
    <w:name w:val="ListLabel 224"/>
    <w:qFormat/>
    <w:rPr>
      <w:rFonts w:cs="OpenSymbol"/>
    </w:rPr>
  </w:style>
  <w:style w:type="character" w:customStyle="1" w:styleId="ListLabel225">
    <w:name w:val="ListLabel 225"/>
    <w:qFormat/>
    <w:rPr>
      <w:rFonts w:cs="OpenSymbol"/>
    </w:rPr>
  </w:style>
  <w:style w:type="character" w:customStyle="1" w:styleId="ListLabel226">
    <w:name w:val="ListLabel 226"/>
    <w:qFormat/>
    <w:rPr>
      <w:rFonts w:cs="OpenSymbol"/>
    </w:rPr>
  </w:style>
  <w:style w:type="character" w:customStyle="1" w:styleId="ListLabel227">
    <w:name w:val="ListLabel 227"/>
    <w:qFormat/>
    <w:rPr>
      <w:rFonts w:cs="OpenSymbol"/>
    </w:rPr>
  </w:style>
  <w:style w:type="character" w:customStyle="1" w:styleId="ListLabel228">
    <w:name w:val="ListLabel 228"/>
    <w:qFormat/>
    <w:rPr>
      <w:rFonts w:cs="OpenSymbol"/>
    </w:rPr>
  </w:style>
  <w:style w:type="character" w:customStyle="1" w:styleId="ListLabel229">
    <w:name w:val="ListLabel 229"/>
    <w:qFormat/>
    <w:rPr>
      <w:rFonts w:cs="OpenSymbol"/>
    </w:rPr>
  </w:style>
  <w:style w:type="character" w:customStyle="1" w:styleId="ListLabel230">
    <w:name w:val="ListLabel 230"/>
    <w:qFormat/>
    <w:rPr>
      <w:rFonts w:cs="OpenSymbol"/>
    </w:rPr>
  </w:style>
  <w:style w:type="character" w:customStyle="1" w:styleId="ListLabel231">
    <w:name w:val="ListLabel 231"/>
    <w:qFormat/>
    <w:rPr>
      <w:rFonts w:cs="OpenSymbol"/>
    </w:rPr>
  </w:style>
  <w:style w:type="character" w:customStyle="1" w:styleId="ListLabel232">
    <w:name w:val="ListLabel 232"/>
    <w:qFormat/>
    <w:rPr>
      <w:rFonts w:cs="OpenSymbol"/>
    </w:rPr>
  </w:style>
  <w:style w:type="character" w:customStyle="1" w:styleId="ListLabel233">
    <w:name w:val="ListLabel 233"/>
    <w:qFormat/>
    <w:rPr>
      <w:rFonts w:cs="OpenSymbol"/>
    </w:rPr>
  </w:style>
  <w:style w:type="character" w:customStyle="1" w:styleId="ListLabel234">
    <w:name w:val="ListLabel 234"/>
    <w:qFormat/>
    <w:rPr>
      <w:rFonts w:cs="OpenSymbol"/>
    </w:rPr>
  </w:style>
  <w:style w:type="character" w:customStyle="1" w:styleId="ListLabel235">
    <w:name w:val="ListLabel 235"/>
    <w:qFormat/>
    <w:rPr>
      <w:rFonts w:cs="OpenSymbol"/>
    </w:rPr>
  </w:style>
  <w:style w:type="character" w:customStyle="1" w:styleId="ListLabel236">
    <w:name w:val="ListLabel 236"/>
    <w:qFormat/>
    <w:rPr>
      <w:rFonts w:cs="OpenSymbol"/>
    </w:rPr>
  </w:style>
  <w:style w:type="character" w:customStyle="1" w:styleId="ListLabel237">
    <w:name w:val="ListLabel 237"/>
    <w:qFormat/>
    <w:rPr>
      <w:rFonts w:ascii="Times New Roman" w:hAnsi="Times New Roman" w:cs="OpenSymbol"/>
    </w:rPr>
  </w:style>
  <w:style w:type="character" w:customStyle="1" w:styleId="ListLabel238">
    <w:name w:val="ListLabel 238"/>
    <w:qFormat/>
    <w:rPr>
      <w:rFonts w:cs="OpenSymbol"/>
    </w:rPr>
  </w:style>
  <w:style w:type="character" w:customStyle="1" w:styleId="ListLabel239">
    <w:name w:val="ListLabel 239"/>
    <w:qFormat/>
    <w:rPr>
      <w:rFonts w:cs="OpenSymbol"/>
    </w:rPr>
  </w:style>
  <w:style w:type="character" w:customStyle="1" w:styleId="ListLabel240">
    <w:name w:val="ListLabel 240"/>
    <w:qFormat/>
    <w:rPr>
      <w:rFonts w:cs="OpenSymbol"/>
    </w:rPr>
  </w:style>
  <w:style w:type="character" w:customStyle="1" w:styleId="ListLabel241">
    <w:name w:val="ListLabel 241"/>
    <w:qFormat/>
    <w:rPr>
      <w:rFonts w:cs="OpenSymbol"/>
    </w:rPr>
  </w:style>
  <w:style w:type="character" w:customStyle="1" w:styleId="ListLabel242">
    <w:name w:val="ListLabel 242"/>
    <w:qFormat/>
    <w:rPr>
      <w:rFonts w:cs="OpenSymbol"/>
    </w:rPr>
  </w:style>
  <w:style w:type="character" w:customStyle="1" w:styleId="ListLabel243">
    <w:name w:val="ListLabel 243"/>
    <w:qFormat/>
    <w:rPr>
      <w:rFonts w:cs="OpenSymbol"/>
    </w:rPr>
  </w:style>
  <w:style w:type="character" w:customStyle="1" w:styleId="ListLabel244">
    <w:name w:val="ListLabel 244"/>
    <w:qFormat/>
    <w:rPr>
      <w:rFonts w:cs="OpenSymbol"/>
    </w:rPr>
  </w:style>
  <w:style w:type="character" w:customStyle="1" w:styleId="ListLabel245">
    <w:name w:val="ListLabel 245"/>
    <w:qFormat/>
    <w:rPr>
      <w:rFonts w:cs="OpenSymbol"/>
    </w:rPr>
  </w:style>
  <w:style w:type="character" w:customStyle="1" w:styleId="ListLabel246">
    <w:name w:val="ListLabel 246"/>
    <w:qFormat/>
    <w:rPr>
      <w:rFonts w:cs="OpenSymbol"/>
    </w:rPr>
  </w:style>
  <w:style w:type="character" w:customStyle="1" w:styleId="ListLabel247">
    <w:name w:val="ListLabel 247"/>
    <w:qFormat/>
    <w:rPr>
      <w:rFonts w:cs="Symbol"/>
    </w:rPr>
  </w:style>
  <w:style w:type="character" w:customStyle="1" w:styleId="ListLabel248">
    <w:name w:val="ListLabel 248"/>
    <w:qFormat/>
    <w:rPr>
      <w:rFonts w:cs="OpenSymbol"/>
    </w:rPr>
  </w:style>
  <w:style w:type="character" w:customStyle="1" w:styleId="ListLabel249">
    <w:name w:val="ListLabel 249"/>
    <w:qFormat/>
    <w:rPr>
      <w:rFonts w:cs="OpenSymbol"/>
    </w:rPr>
  </w:style>
  <w:style w:type="character" w:customStyle="1" w:styleId="ListLabel250">
    <w:name w:val="ListLabel 250"/>
    <w:qFormat/>
    <w:rPr>
      <w:rFonts w:cs="OpenSymbol"/>
    </w:rPr>
  </w:style>
  <w:style w:type="character" w:customStyle="1" w:styleId="ListLabel251">
    <w:name w:val="ListLabel 251"/>
    <w:qFormat/>
    <w:rPr>
      <w:rFonts w:cs="OpenSymbol"/>
    </w:rPr>
  </w:style>
  <w:style w:type="character" w:customStyle="1" w:styleId="ListLabel252">
    <w:name w:val="ListLabel 252"/>
    <w:qFormat/>
    <w:rPr>
      <w:rFonts w:cs="OpenSymbol"/>
    </w:rPr>
  </w:style>
  <w:style w:type="character" w:customStyle="1" w:styleId="ListLabel253">
    <w:name w:val="ListLabel 253"/>
    <w:qFormat/>
    <w:rPr>
      <w:rFonts w:cs="OpenSymbol"/>
    </w:rPr>
  </w:style>
  <w:style w:type="character" w:customStyle="1" w:styleId="ListLabel254">
    <w:name w:val="ListLabel 254"/>
    <w:qFormat/>
    <w:rPr>
      <w:rFonts w:cs="OpenSymbol"/>
    </w:rPr>
  </w:style>
  <w:style w:type="character" w:customStyle="1" w:styleId="ListLabel255">
    <w:name w:val="ListLabel 255"/>
    <w:qFormat/>
    <w:rPr>
      <w:rFonts w:eastAsia="Times New Roman" w:cs="Times New Roman"/>
    </w:rPr>
  </w:style>
  <w:style w:type="character" w:customStyle="1" w:styleId="ListLabel256">
    <w:name w:val="ListLabel 256"/>
    <w:qFormat/>
    <w:rPr>
      <w:rFonts w:cs="OpenSymbol"/>
    </w:rPr>
  </w:style>
  <w:style w:type="character" w:customStyle="1" w:styleId="ListLabel257">
    <w:name w:val="ListLabel 257"/>
    <w:qFormat/>
    <w:rPr>
      <w:rFonts w:cs="OpenSymbol"/>
    </w:rPr>
  </w:style>
  <w:style w:type="character" w:customStyle="1" w:styleId="ListLabel258">
    <w:name w:val="ListLabel 258"/>
    <w:qFormat/>
    <w:rPr>
      <w:rFonts w:cs="OpenSymbol"/>
    </w:rPr>
  </w:style>
  <w:style w:type="character" w:customStyle="1" w:styleId="ListLabel259">
    <w:name w:val="ListLabel 259"/>
    <w:qFormat/>
    <w:rPr>
      <w:rFonts w:cs="OpenSymbol"/>
    </w:rPr>
  </w:style>
  <w:style w:type="character" w:customStyle="1" w:styleId="ListLabel260">
    <w:name w:val="ListLabel 260"/>
    <w:qFormat/>
    <w:rPr>
      <w:rFonts w:cs="OpenSymbol"/>
    </w:rPr>
  </w:style>
  <w:style w:type="character" w:customStyle="1" w:styleId="ListLabel261">
    <w:name w:val="ListLabel 261"/>
    <w:qFormat/>
    <w:rPr>
      <w:rFonts w:cs="OpenSymbol"/>
    </w:rPr>
  </w:style>
  <w:style w:type="character" w:customStyle="1" w:styleId="ListLabel262">
    <w:name w:val="ListLabel 262"/>
    <w:qFormat/>
    <w:rPr>
      <w:rFonts w:cs="OpenSymbol"/>
    </w:rPr>
  </w:style>
  <w:style w:type="character" w:customStyle="1" w:styleId="ListLabel263">
    <w:name w:val="ListLabel 263"/>
    <w:qFormat/>
    <w:rPr>
      <w:rFonts w:cs="OpenSymbol"/>
    </w:rPr>
  </w:style>
  <w:style w:type="character" w:customStyle="1" w:styleId="ListLabel264">
    <w:name w:val="ListLabel 264"/>
    <w:qFormat/>
    <w:rPr>
      <w:rFonts w:eastAsia="Times New Roman" w:cs="Times New Roman"/>
    </w:rPr>
  </w:style>
  <w:style w:type="character" w:customStyle="1" w:styleId="ListLabel265">
    <w:name w:val="ListLabel 265"/>
    <w:qFormat/>
    <w:rPr>
      <w:rFonts w:eastAsia="Times New Roman" w:cs="Times New Roman"/>
    </w:rPr>
  </w:style>
  <w:style w:type="character" w:customStyle="1" w:styleId="ListLabel266">
    <w:name w:val="ListLabel 266"/>
    <w:qFormat/>
    <w:rPr>
      <w:rFonts w:eastAsia="Times New Roman" w:cs="Times New Roman"/>
    </w:rPr>
  </w:style>
  <w:style w:type="character" w:customStyle="1" w:styleId="ListLabel267">
    <w:name w:val="ListLabel 267"/>
    <w:qFormat/>
    <w:rPr>
      <w:rFonts w:eastAsia="Times New Roman" w:cs="Times New Roman"/>
    </w:rPr>
  </w:style>
  <w:style w:type="character" w:customStyle="1" w:styleId="ListLabel268">
    <w:name w:val="ListLabel 268"/>
    <w:qFormat/>
    <w:rPr>
      <w:rFonts w:eastAsia="Times New Roman" w:cs="Times New Roman"/>
    </w:rPr>
  </w:style>
  <w:style w:type="character" w:customStyle="1" w:styleId="ListLabel269">
    <w:name w:val="ListLabel 269"/>
    <w:qFormat/>
    <w:rPr>
      <w:rFonts w:eastAsia="Times New Roman" w:cs="Times New Roman"/>
    </w:rPr>
  </w:style>
  <w:style w:type="character" w:customStyle="1" w:styleId="ListLabel270">
    <w:name w:val="ListLabel 270"/>
    <w:qFormat/>
    <w:rPr>
      <w:rFonts w:eastAsia="Times New Roman" w:cs="Times New Roman"/>
    </w:rPr>
  </w:style>
  <w:style w:type="character" w:customStyle="1" w:styleId="ListLabel271">
    <w:name w:val="ListLabel 271"/>
    <w:qFormat/>
    <w:rPr>
      <w:rFonts w:eastAsia="Times New Roman" w:cs="Times New Roman"/>
    </w:rPr>
  </w:style>
  <w:style w:type="character" w:customStyle="1" w:styleId="ListLabel272">
    <w:name w:val="ListLabel 272"/>
    <w:qFormat/>
    <w:rPr>
      <w:rFonts w:eastAsia="Times New Roman" w:cs="Times New Roman"/>
    </w:rPr>
  </w:style>
  <w:style w:type="character" w:customStyle="1" w:styleId="ListLabel273">
    <w:name w:val="ListLabel 273"/>
    <w:qFormat/>
    <w:rPr>
      <w:rFonts w:ascii="Times New Roman" w:hAnsi="Times New Roman" w:cs="OpenSymbol"/>
      <w:b/>
      <w:color w:val="000000"/>
    </w:rPr>
  </w:style>
  <w:style w:type="character" w:customStyle="1" w:styleId="ListLabel274">
    <w:name w:val="ListLabel 274"/>
    <w:qFormat/>
    <w:rPr>
      <w:rFonts w:cs="OpenSymbol"/>
    </w:rPr>
  </w:style>
  <w:style w:type="character" w:customStyle="1" w:styleId="ListLabel275">
    <w:name w:val="ListLabel 275"/>
    <w:qFormat/>
    <w:rPr>
      <w:rFonts w:cs="OpenSymbol"/>
    </w:rPr>
  </w:style>
  <w:style w:type="character" w:customStyle="1" w:styleId="ListLabel276">
    <w:name w:val="ListLabel 276"/>
    <w:qFormat/>
    <w:rPr>
      <w:rFonts w:cs="OpenSymbol"/>
    </w:rPr>
  </w:style>
  <w:style w:type="character" w:customStyle="1" w:styleId="ListLabel277">
    <w:name w:val="ListLabel 277"/>
    <w:qFormat/>
    <w:rPr>
      <w:rFonts w:cs="OpenSymbol"/>
    </w:rPr>
  </w:style>
  <w:style w:type="character" w:customStyle="1" w:styleId="ListLabel278">
    <w:name w:val="ListLabel 278"/>
    <w:qFormat/>
    <w:rPr>
      <w:rFonts w:cs="OpenSymbol"/>
    </w:rPr>
  </w:style>
  <w:style w:type="character" w:customStyle="1" w:styleId="ListLabel279">
    <w:name w:val="ListLabel 279"/>
    <w:qFormat/>
    <w:rPr>
      <w:rFonts w:cs="OpenSymbol"/>
    </w:rPr>
  </w:style>
  <w:style w:type="character" w:customStyle="1" w:styleId="ListLabel280">
    <w:name w:val="ListLabel 280"/>
    <w:qFormat/>
    <w:rPr>
      <w:rFonts w:cs="OpenSymbol"/>
    </w:rPr>
  </w:style>
  <w:style w:type="character" w:customStyle="1" w:styleId="ListLabel281">
    <w:name w:val="ListLabel 281"/>
    <w:qFormat/>
    <w:rPr>
      <w:rFonts w:cs="OpenSymbol"/>
    </w:rPr>
  </w:style>
  <w:style w:type="character" w:customStyle="1" w:styleId="ListLabel282">
    <w:name w:val="ListLabel 282"/>
    <w:qFormat/>
    <w:rPr>
      <w:rFonts w:ascii="Times New Roman" w:eastAsia="TimesNewRomanPSMT" w:hAnsi="Times New Roman" w:cs="Times New Roman"/>
      <w:color w:val="000000"/>
      <w:lang w:eastAsia="he-IL" w:bidi="he-IL"/>
    </w:rPr>
  </w:style>
  <w:style w:type="character" w:customStyle="1" w:styleId="ListLabel283">
    <w:name w:val="ListLabel 283"/>
    <w:qFormat/>
    <w:rPr>
      <w:rFonts w:ascii="Times New Roman" w:hAnsi="Times New Roman" w:cs="Times New Roman"/>
      <w:color w:val="000000"/>
      <w:lang w:eastAsia="he-IL" w:bidi="he-IL"/>
    </w:rPr>
  </w:style>
  <w:style w:type="character" w:customStyle="1" w:styleId="ListLabel284">
    <w:name w:val="ListLabel 284"/>
    <w:qFormat/>
    <w:rPr>
      <w:rFonts w:eastAsia="Times New Roman" w:cs="Times New Roman"/>
    </w:rPr>
  </w:style>
  <w:style w:type="character" w:customStyle="1" w:styleId="ListLabel285">
    <w:name w:val="ListLabel 285"/>
    <w:qFormat/>
    <w:rPr>
      <w:rFonts w:eastAsia="Times New Roman" w:cs="Times New Roman"/>
    </w:rPr>
  </w:style>
  <w:style w:type="character" w:customStyle="1" w:styleId="ListLabel286">
    <w:name w:val="ListLabel 286"/>
    <w:qFormat/>
    <w:rPr>
      <w:rFonts w:eastAsia="Times New Roman" w:cs="Times New Roman"/>
    </w:rPr>
  </w:style>
  <w:style w:type="character" w:customStyle="1" w:styleId="ListLabel287">
    <w:name w:val="ListLabel 287"/>
    <w:qFormat/>
    <w:rPr>
      <w:rFonts w:eastAsia="Times New Roman" w:cs="Times New Roman"/>
    </w:rPr>
  </w:style>
  <w:style w:type="character" w:customStyle="1" w:styleId="ListLabel288">
    <w:name w:val="ListLabel 288"/>
    <w:qFormat/>
    <w:rPr>
      <w:rFonts w:eastAsia="Times New Roman" w:cs="Times New Roman"/>
    </w:rPr>
  </w:style>
  <w:style w:type="character" w:customStyle="1" w:styleId="ListLabel289">
    <w:name w:val="ListLabel 289"/>
    <w:qFormat/>
    <w:rPr>
      <w:rFonts w:eastAsia="Times New Roman" w:cs="Times New Roman"/>
    </w:rPr>
  </w:style>
  <w:style w:type="character" w:customStyle="1" w:styleId="ListLabel290">
    <w:name w:val="ListLabel 290"/>
    <w:qFormat/>
    <w:rPr>
      <w:rFonts w:eastAsia="Times New Roman" w:cs="Times New Roman"/>
    </w:rPr>
  </w:style>
  <w:style w:type="character" w:customStyle="1" w:styleId="ListLabel291">
    <w:name w:val="ListLabel 291"/>
    <w:qFormat/>
    <w:rPr>
      <w:rFonts w:eastAsia="Times New Roman" w:cs="Times New Roman"/>
    </w:rPr>
  </w:style>
  <w:style w:type="character" w:customStyle="1" w:styleId="ListLabel292">
    <w:name w:val="ListLabel 292"/>
    <w:qFormat/>
    <w:rPr>
      <w:rFonts w:eastAsia="Times New Roman" w:cs="Times New Roman"/>
    </w:rPr>
  </w:style>
  <w:style w:type="character" w:customStyle="1" w:styleId="ListLabel293">
    <w:name w:val="ListLabel 293"/>
    <w:qFormat/>
    <w:rPr>
      <w:rFonts w:eastAsia="Times New Roman" w:cs="Times New Roman"/>
    </w:rPr>
  </w:style>
  <w:style w:type="character" w:customStyle="1" w:styleId="ListLabel294">
    <w:name w:val="ListLabel 294"/>
    <w:qFormat/>
    <w:rPr>
      <w:rFonts w:eastAsia="Times New Roman" w:cs="Times New Roman"/>
    </w:rPr>
  </w:style>
  <w:style w:type="character" w:customStyle="1" w:styleId="ListLabel295">
    <w:name w:val="ListLabel 295"/>
    <w:qFormat/>
    <w:rPr>
      <w:rFonts w:eastAsia="Times New Roman" w:cs="Times New Roman"/>
    </w:rPr>
  </w:style>
  <w:style w:type="character" w:customStyle="1" w:styleId="ListLabel296">
    <w:name w:val="ListLabel 296"/>
    <w:qFormat/>
    <w:rPr>
      <w:rFonts w:eastAsia="Times New Roman" w:cs="Times New Roman"/>
    </w:rPr>
  </w:style>
  <w:style w:type="character" w:customStyle="1" w:styleId="ListLabel297">
    <w:name w:val="ListLabel 297"/>
    <w:qFormat/>
    <w:rPr>
      <w:rFonts w:eastAsia="Times New Roman" w:cs="Times New Roman"/>
    </w:rPr>
  </w:style>
  <w:style w:type="character" w:customStyle="1" w:styleId="ListLabel298">
    <w:name w:val="ListLabel 298"/>
    <w:qFormat/>
    <w:rPr>
      <w:rFonts w:eastAsia="Times New Roman" w:cs="Times New Roman"/>
    </w:rPr>
  </w:style>
  <w:style w:type="character" w:customStyle="1" w:styleId="ListLabel299">
    <w:name w:val="ListLabel 299"/>
    <w:qFormat/>
    <w:rPr>
      <w:rFonts w:eastAsia="Times New Roman" w:cs="Times New Roman"/>
    </w:rPr>
  </w:style>
  <w:style w:type="character" w:customStyle="1" w:styleId="ListLabel300">
    <w:name w:val="ListLabel 300"/>
    <w:qFormat/>
    <w:rPr>
      <w:rFonts w:eastAsia="Times New Roman" w:cs="Times New Roman"/>
    </w:rPr>
  </w:style>
  <w:style w:type="character" w:customStyle="1" w:styleId="ListLabel301">
    <w:name w:val="ListLabel 301"/>
    <w:qFormat/>
    <w:rPr>
      <w:rFonts w:eastAsia="Times New Roman" w:cs="Times New Roman"/>
    </w:rPr>
  </w:style>
  <w:style w:type="character" w:customStyle="1" w:styleId="ListLabel302">
    <w:name w:val="ListLabel 302"/>
    <w:qFormat/>
    <w:rPr>
      <w:rFonts w:eastAsia="Times New Roman" w:cs="Times New Roman"/>
    </w:rPr>
  </w:style>
  <w:style w:type="character" w:customStyle="1" w:styleId="ListLabel303">
    <w:name w:val="ListLabel 303"/>
    <w:qFormat/>
    <w:rPr>
      <w:rFonts w:eastAsia="Times New Roman" w:cs="Times New Roman"/>
      <w:color w:val="000000"/>
    </w:rPr>
  </w:style>
  <w:style w:type="character" w:customStyle="1" w:styleId="ListLabel304">
    <w:name w:val="ListLabel 304"/>
    <w:qFormat/>
    <w:rPr>
      <w:rFonts w:eastAsia="Times New Roman" w:cs="Times New Roman"/>
    </w:rPr>
  </w:style>
  <w:style w:type="character" w:customStyle="1" w:styleId="ListLabel305">
    <w:name w:val="ListLabel 305"/>
    <w:qFormat/>
    <w:rPr>
      <w:rFonts w:eastAsia="Times New Roman" w:cs="Times New Roman"/>
    </w:rPr>
  </w:style>
  <w:style w:type="character" w:customStyle="1" w:styleId="ListLabel306">
    <w:name w:val="ListLabel 306"/>
    <w:qFormat/>
    <w:rPr>
      <w:rFonts w:eastAsia="Times New Roman" w:cs="Times New Roman"/>
    </w:rPr>
  </w:style>
  <w:style w:type="character" w:customStyle="1" w:styleId="ListLabel307">
    <w:name w:val="ListLabel 307"/>
    <w:qFormat/>
    <w:rPr>
      <w:rFonts w:eastAsia="Times New Roman" w:cs="Times New Roman"/>
    </w:rPr>
  </w:style>
  <w:style w:type="character" w:customStyle="1" w:styleId="ListLabel308">
    <w:name w:val="ListLabel 308"/>
    <w:qFormat/>
    <w:rPr>
      <w:rFonts w:eastAsia="Times New Roman" w:cs="Times New Roman"/>
    </w:rPr>
  </w:style>
  <w:style w:type="character" w:customStyle="1" w:styleId="ListLabel309">
    <w:name w:val="ListLabel 309"/>
    <w:qFormat/>
    <w:rPr>
      <w:rFonts w:eastAsia="Times New Roman" w:cs="Times New Roman"/>
    </w:rPr>
  </w:style>
  <w:style w:type="character" w:customStyle="1" w:styleId="ListLabel310">
    <w:name w:val="ListLabel 310"/>
    <w:qFormat/>
    <w:rPr>
      <w:rFonts w:eastAsia="Times New Roman" w:cs="Times New Roman"/>
    </w:rPr>
  </w:style>
  <w:style w:type="character" w:customStyle="1" w:styleId="ListLabel311">
    <w:name w:val="ListLabel 311"/>
    <w:qFormat/>
    <w:rPr>
      <w:rFonts w:eastAsia="Times New Roman" w:cs="Times New Roman"/>
    </w:rPr>
  </w:style>
  <w:style w:type="character" w:customStyle="1" w:styleId="ListLabel312">
    <w:name w:val="ListLabel 312"/>
    <w:qFormat/>
    <w:rPr>
      <w:rFonts w:cs="OpenSymbol"/>
    </w:rPr>
  </w:style>
  <w:style w:type="character" w:customStyle="1" w:styleId="ListLabel313">
    <w:name w:val="ListLabel 313"/>
    <w:qFormat/>
    <w:rPr>
      <w:rFonts w:cs="OpenSymbol"/>
    </w:rPr>
  </w:style>
  <w:style w:type="character" w:customStyle="1" w:styleId="ListLabel314">
    <w:name w:val="ListLabel 314"/>
    <w:qFormat/>
    <w:rPr>
      <w:rFonts w:cs="OpenSymbol"/>
    </w:rPr>
  </w:style>
  <w:style w:type="character" w:customStyle="1" w:styleId="ListLabel315">
    <w:name w:val="ListLabel 315"/>
    <w:qFormat/>
    <w:rPr>
      <w:rFonts w:cs="OpenSymbol"/>
    </w:rPr>
  </w:style>
  <w:style w:type="character" w:customStyle="1" w:styleId="ListLabel316">
    <w:name w:val="ListLabel 316"/>
    <w:qFormat/>
    <w:rPr>
      <w:rFonts w:cs="OpenSymbol"/>
    </w:rPr>
  </w:style>
  <w:style w:type="character" w:customStyle="1" w:styleId="ListLabel317">
    <w:name w:val="ListLabel 317"/>
    <w:qFormat/>
    <w:rPr>
      <w:rFonts w:cs="OpenSymbol"/>
    </w:rPr>
  </w:style>
  <w:style w:type="character" w:customStyle="1" w:styleId="ListLabel318">
    <w:name w:val="ListLabel 318"/>
    <w:qFormat/>
    <w:rPr>
      <w:rFonts w:cs="OpenSymbol"/>
    </w:rPr>
  </w:style>
  <w:style w:type="character" w:customStyle="1" w:styleId="ListLabel319">
    <w:name w:val="ListLabel 319"/>
    <w:qFormat/>
    <w:rPr>
      <w:rFonts w:cs="OpenSymbol"/>
    </w:rPr>
  </w:style>
  <w:style w:type="character" w:customStyle="1" w:styleId="ListLabel320">
    <w:name w:val="ListLabel 320"/>
    <w:qFormat/>
    <w:rPr>
      <w:rFonts w:cs="OpenSymbol"/>
    </w:rPr>
  </w:style>
  <w:style w:type="character" w:customStyle="1" w:styleId="ListLabel321">
    <w:name w:val="ListLabel 321"/>
    <w:qFormat/>
    <w:rPr>
      <w:rFonts w:cs="OpenSymbol"/>
    </w:rPr>
  </w:style>
  <w:style w:type="character" w:customStyle="1" w:styleId="ListLabel322">
    <w:name w:val="ListLabel 322"/>
    <w:qFormat/>
    <w:rPr>
      <w:rFonts w:cs="OpenSymbol"/>
    </w:rPr>
  </w:style>
  <w:style w:type="character" w:customStyle="1" w:styleId="ListLabel323">
    <w:name w:val="ListLabel 323"/>
    <w:qFormat/>
    <w:rPr>
      <w:rFonts w:cs="OpenSymbol"/>
    </w:rPr>
  </w:style>
  <w:style w:type="character" w:customStyle="1" w:styleId="ListLabel324">
    <w:name w:val="ListLabel 324"/>
    <w:qFormat/>
    <w:rPr>
      <w:rFonts w:cs="OpenSymbol"/>
    </w:rPr>
  </w:style>
  <w:style w:type="character" w:customStyle="1" w:styleId="ListLabel325">
    <w:name w:val="ListLabel 325"/>
    <w:qFormat/>
    <w:rPr>
      <w:rFonts w:cs="OpenSymbol"/>
    </w:rPr>
  </w:style>
  <w:style w:type="character" w:customStyle="1" w:styleId="ListLabel326">
    <w:name w:val="ListLabel 326"/>
    <w:qFormat/>
    <w:rPr>
      <w:rFonts w:cs="OpenSymbol"/>
    </w:rPr>
  </w:style>
  <w:style w:type="character" w:customStyle="1" w:styleId="ListLabel327">
    <w:name w:val="ListLabel 327"/>
    <w:qFormat/>
    <w:rPr>
      <w:rFonts w:cs="OpenSymbol"/>
    </w:rPr>
  </w:style>
  <w:style w:type="character" w:customStyle="1" w:styleId="ListLabel328">
    <w:name w:val="ListLabel 328"/>
    <w:qFormat/>
    <w:rPr>
      <w:rFonts w:cs="OpenSymbol"/>
    </w:rPr>
  </w:style>
  <w:style w:type="character" w:customStyle="1" w:styleId="ListLabel329">
    <w:name w:val="ListLabel 329"/>
    <w:qFormat/>
    <w:rPr>
      <w:rFonts w:cs="OpenSymbol"/>
    </w:rPr>
  </w:style>
  <w:style w:type="character" w:customStyle="1" w:styleId="ListLabel330">
    <w:name w:val="ListLabel 330"/>
    <w:qFormat/>
    <w:rPr>
      <w:rFonts w:ascii="Times New Roman" w:hAnsi="Times New Roman" w:cs="OpenSymbol"/>
    </w:rPr>
  </w:style>
  <w:style w:type="character" w:customStyle="1" w:styleId="ListLabel331">
    <w:name w:val="ListLabel 331"/>
    <w:qFormat/>
    <w:rPr>
      <w:rFonts w:cs="OpenSymbol"/>
    </w:rPr>
  </w:style>
  <w:style w:type="character" w:customStyle="1" w:styleId="ListLabel332">
    <w:name w:val="ListLabel 332"/>
    <w:qFormat/>
    <w:rPr>
      <w:rFonts w:cs="OpenSymbol"/>
    </w:rPr>
  </w:style>
  <w:style w:type="character" w:customStyle="1" w:styleId="ListLabel333">
    <w:name w:val="ListLabel 333"/>
    <w:qFormat/>
    <w:rPr>
      <w:rFonts w:cs="OpenSymbol"/>
    </w:rPr>
  </w:style>
  <w:style w:type="character" w:customStyle="1" w:styleId="ListLabel334">
    <w:name w:val="ListLabel 334"/>
    <w:qFormat/>
    <w:rPr>
      <w:rFonts w:cs="OpenSymbol"/>
    </w:rPr>
  </w:style>
  <w:style w:type="character" w:customStyle="1" w:styleId="ListLabel335">
    <w:name w:val="ListLabel 335"/>
    <w:qFormat/>
    <w:rPr>
      <w:rFonts w:cs="OpenSymbol"/>
    </w:rPr>
  </w:style>
  <w:style w:type="character" w:customStyle="1" w:styleId="ListLabel336">
    <w:name w:val="ListLabel 336"/>
    <w:qFormat/>
    <w:rPr>
      <w:rFonts w:cs="OpenSymbol"/>
    </w:rPr>
  </w:style>
  <w:style w:type="character" w:customStyle="1" w:styleId="ListLabel337">
    <w:name w:val="ListLabel 337"/>
    <w:qFormat/>
    <w:rPr>
      <w:rFonts w:cs="OpenSymbol"/>
    </w:rPr>
  </w:style>
  <w:style w:type="character" w:customStyle="1" w:styleId="ListLabel338">
    <w:name w:val="ListLabel 338"/>
    <w:qFormat/>
    <w:rPr>
      <w:rFonts w:cs="OpenSymbol"/>
    </w:rPr>
  </w:style>
  <w:style w:type="character" w:customStyle="1" w:styleId="ListLabel339">
    <w:name w:val="ListLabel 339"/>
    <w:qFormat/>
    <w:rPr>
      <w:rFonts w:cs="OpenSymbol"/>
    </w:rPr>
  </w:style>
  <w:style w:type="character" w:customStyle="1" w:styleId="ListLabel340">
    <w:name w:val="ListLabel 340"/>
    <w:qFormat/>
    <w:rPr>
      <w:rFonts w:cs="Symbol"/>
    </w:rPr>
  </w:style>
  <w:style w:type="character" w:customStyle="1" w:styleId="ListLabel341">
    <w:name w:val="ListLabel 341"/>
    <w:qFormat/>
    <w:rPr>
      <w:rFonts w:cs="OpenSymbol"/>
    </w:rPr>
  </w:style>
  <w:style w:type="character" w:customStyle="1" w:styleId="ListLabel342">
    <w:name w:val="ListLabel 342"/>
    <w:qFormat/>
    <w:rPr>
      <w:rFonts w:cs="OpenSymbol"/>
    </w:rPr>
  </w:style>
  <w:style w:type="character" w:customStyle="1" w:styleId="ListLabel343">
    <w:name w:val="ListLabel 343"/>
    <w:qFormat/>
    <w:rPr>
      <w:rFonts w:cs="OpenSymbol"/>
    </w:rPr>
  </w:style>
  <w:style w:type="character" w:customStyle="1" w:styleId="ListLabel344">
    <w:name w:val="ListLabel 344"/>
    <w:qFormat/>
    <w:rPr>
      <w:rFonts w:cs="OpenSymbol"/>
    </w:rPr>
  </w:style>
  <w:style w:type="character" w:customStyle="1" w:styleId="ListLabel345">
    <w:name w:val="ListLabel 345"/>
    <w:qFormat/>
    <w:rPr>
      <w:rFonts w:cs="OpenSymbol"/>
    </w:rPr>
  </w:style>
  <w:style w:type="character" w:customStyle="1" w:styleId="ListLabel346">
    <w:name w:val="ListLabel 346"/>
    <w:qFormat/>
    <w:rPr>
      <w:rFonts w:cs="OpenSymbol"/>
    </w:rPr>
  </w:style>
  <w:style w:type="character" w:customStyle="1" w:styleId="ListLabel347">
    <w:name w:val="ListLabel 347"/>
    <w:qFormat/>
    <w:rPr>
      <w:rFonts w:cs="OpenSymbol"/>
    </w:rPr>
  </w:style>
  <w:style w:type="character" w:customStyle="1" w:styleId="ListLabel348">
    <w:name w:val="ListLabel 348"/>
    <w:qFormat/>
    <w:rPr>
      <w:rFonts w:eastAsia="Times New Roman" w:cs="Times New Roman"/>
    </w:rPr>
  </w:style>
  <w:style w:type="character" w:customStyle="1" w:styleId="ListLabel349">
    <w:name w:val="ListLabel 349"/>
    <w:qFormat/>
    <w:rPr>
      <w:rFonts w:cs="OpenSymbol"/>
    </w:rPr>
  </w:style>
  <w:style w:type="character" w:customStyle="1" w:styleId="ListLabel350">
    <w:name w:val="ListLabel 350"/>
    <w:qFormat/>
    <w:rPr>
      <w:rFonts w:cs="OpenSymbol"/>
    </w:rPr>
  </w:style>
  <w:style w:type="character" w:customStyle="1" w:styleId="ListLabel351">
    <w:name w:val="ListLabel 351"/>
    <w:qFormat/>
    <w:rPr>
      <w:rFonts w:cs="OpenSymbol"/>
    </w:rPr>
  </w:style>
  <w:style w:type="character" w:customStyle="1" w:styleId="ListLabel352">
    <w:name w:val="ListLabel 352"/>
    <w:qFormat/>
    <w:rPr>
      <w:rFonts w:cs="OpenSymbol"/>
    </w:rPr>
  </w:style>
  <w:style w:type="character" w:customStyle="1" w:styleId="ListLabel353">
    <w:name w:val="ListLabel 353"/>
    <w:qFormat/>
    <w:rPr>
      <w:rFonts w:cs="OpenSymbol"/>
    </w:rPr>
  </w:style>
  <w:style w:type="character" w:customStyle="1" w:styleId="ListLabel354">
    <w:name w:val="ListLabel 354"/>
    <w:qFormat/>
    <w:rPr>
      <w:rFonts w:cs="OpenSymbol"/>
    </w:rPr>
  </w:style>
  <w:style w:type="character" w:customStyle="1" w:styleId="ListLabel355">
    <w:name w:val="ListLabel 355"/>
    <w:qFormat/>
    <w:rPr>
      <w:rFonts w:cs="OpenSymbol"/>
    </w:rPr>
  </w:style>
  <w:style w:type="character" w:customStyle="1" w:styleId="ListLabel356">
    <w:name w:val="ListLabel 356"/>
    <w:qFormat/>
    <w:rPr>
      <w:rFonts w:cs="OpenSymbol"/>
    </w:rPr>
  </w:style>
  <w:style w:type="character" w:customStyle="1" w:styleId="ListLabel357">
    <w:name w:val="ListLabel 357"/>
    <w:qFormat/>
    <w:rPr>
      <w:rFonts w:eastAsia="Times New Roman" w:cs="Times New Roman"/>
    </w:rPr>
  </w:style>
  <w:style w:type="character" w:customStyle="1" w:styleId="ListLabel358">
    <w:name w:val="ListLabel 358"/>
    <w:qFormat/>
    <w:rPr>
      <w:rFonts w:eastAsia="Times New Roman" w:cs="Times New Roman"/>
    </w:rPr>
  </w:style>
  <w:style w:type="character" w:customStyle="1" w:styleId="ListLabel359">
    <w:name w:val="ListLabel 359"/>
    <w:qFormat/>
    <w:rPr>
      <w:rFonts w:eastAsia="Times New Roman" w:cs="Times New Roman"/>
    </w:rPr>
  </w:style>
  <w:style w:type="character" w:customStyle="1" w:styleId="ListLabel360">
    <w:name w:val="ListLabel 360"/>
    <w:qFormat/>
    <w:rPr>
      <w:rFonts w:eastAsia="Times New Roman" w:cs="Times New Roman"/>
    </w:rPr>
  </w:style>
  <w:style w:type="character" w:customStyle="1" w:styleId="ListLabel361">
    <w:name w:val="ListLabel 361"/>
    <w:qFormat/>
    <w:rPr>
      <w:rFonts w:eastAsia="Times New Roman" w:cs="Times New Roman"/>
    </w:rPr>
  </w:style>
  <w:style w:type="character" w:customStyle="1" w:styleId="ListLabel362">
    <w:name w:val="ListLabel 362"/>
    <w:qFormat/>
    <w:rPr>
      <w:rFonts w:eastAsia="Times New Roman" w:cs="Times New Roman"/>
    </w:rPr>
  </w:style>
  <w:style w:type="character" w:customStyle="1" w:styleId="ListLabel363">
    <w:name w:val="ListLabel 363"/>
    <w:qFormat/>
    <w:rPr>
      <w:rFonts w:eastAsia="Times New Roman" w:cs="Times New Roman"/>
    </w:rPr>
  </w:style>
  <w:style w:type="character" w:customStyle="1" w:styleId="ListLabel364">
    <w:name w:val="ListLabel 364"/>
    <w:qFormat/>
    <w:rPr>
      <w:rFonts w:eastAsia="Times New Roman" w:cs="Times New Roman"/>
    </w:rPr>
  </w:style>
  <w:style w:type="character" w:customStyle="1" w:styleId="ListLabel365">
    <w:name w:val="ListLabel 365"/>
    <w:qFormat/>
    <w:rPr>
      <w:rFonts w:eastAsia="Times New Roman" w:cs="Times New Roman"/>
    </w:rPr>
  </w:style>
  <w:style w:type="character" w:customStyle="1" w:styleId="ListLabel366">
    <w:name w:val="ListLabel 366"/>
    <w:qFormat/>
    <w:rPr>
      <w:rFonts w:cs="OpenSymbol"/>
      <w:b/>
      <w:color w:val="000000"/>
    </w:rPr>
  </w:style>
  <w:style w:type="character" w:customStyle="1" w:styleId="ListLabel367">
    <w:name w:val="ListLabel 367"/>
    <w:qFormat/>
    <w:rPr>
      <w:rFonts w:cs="OpenSymbol"/>
    </w:rPr>
  </w:style>
  <w:style w:type="character" w:customStyle="1" w:styleId="ListLabel368">
    <w:name w:val="ListLabel 368"/>
    <w:qFormat/>
    <w:rPr>
      <w:rFonts w:cs="OpenSymbol"/>
    </w:rPr>
  </w:style>
  <w:style w:type="character" w:customStyle="1" w:styleId="ListLabel369">
    <w:name w:val="ListLabel 369"/>
    <w:qFormat/>
    <w:rPr>
      <w:rFonts w:cs="OpenSymbol"/>
    </w:rPr>
  </w:style>
  <w:style w:type="character" w:customStyle="1" w:styleId="ListLabel370">
    <w:name w:val="ListLabel 370"/>
    <w:qFormat/>
    <w:rPr>
      <w:rFonts w:cs="OpenSymbol"/>
    </w:rPr>
  </w:style>
  <w:style w:type="character" w:customStyle="1" w:styleId="ListLabel371">
    <w:name w:val="ListLabel 371"/>
    <w:qFormat/>
    <w:rPr>
      <w:rFonts w:cs="OpenSymbol"/>
    </w:rPr>
  </w:style>
  <w:style w:type="character" w:customStyle="1" w:styleId="ListLabel372">
    <w:name w:val="ListLabel 372"/>
    <w:qFormat/>
    <w:rPr>
      <w:rFonts w:cs="OpenSymbol"/>
    </w:rPr>
  </w:style>
  <w:style w:type="character" w:customStyle="1" w:styleId="ListLabel373">
    <w:name w:val="ListLabel 373"/>
    <w:qFormat/>
    <w:rPr>
      <w:rFonts w:cs="OpenSymbol"/>
    </w:rPr>
  </w:style>
  <w:style w:type="character" w:customStyle="1" w:styleId="ListLabel374">
    <w:name w:val="ListLabel 374"/>
    <w:qFormat/>
    <w:rPr>
      <w:rFonts w:cs="OpenSymbol"/>
    </w:rPr>
  </w:style>
  <w:style w:type="character" w:customStyle="1" w:styleId="ListLabel375">
    <w:name w:val="ListLabel 375"/>
    <w:qFormat/>
    <w:rPr>
      <w:rFonts w:ascii="Times New Roman" w:eastAsia="TimesNewRomanPSMT" w:hAnsi="Times New Roman" w:cs="Times New Roman"/>
      <w:color w:val="000000"/>
      <w:lang w:eastAsia="he-IL" w:bidi="he-IL"/>
    </w:rPr>
  </w:style>
  <w:style w:type="character" w:customStyle="1" w:styleId="ListLabel376">
    <w:name w:val="ListLabel 376"/>
    <w:qFormat/>
    <w:rPr>
      <w:rFonts w:ascii="Times New Roman" w:hAnsi="Times New Roman" w:cs="Times New Roman"/>
      <w:color w:val="000000"/>
      <w:lang w:eastAsia="he-IL" w:bidi="he-IL"/>
    </w:rPr>
  </w:style>
  <w:style w:type="character" w:customStyle="1" w:styleId="ListLabel377">
    <w:name w:val="ListLabel 377"/>
    <w:qFormat/>
    <w:rPr>
      <w:rFonts w:eastAsia="Times New Roman" w:cs="Times New Roman"/>
    </w:rPr>
  </w:style>
  <w:style w:type="character" w:customStyle="1" w:styleId="ListLabel378">
    <w:name w:val="ListLabel 378"/>
    <w:qFormat/>
    <w:rPr>
      <w:rFonts w:eastAsia="Times New Roman" w:cs="Times New Roman"/>
    </w:rPr>
  </w:style>
  <w:style w:type="character" w:customStyle="1" w:styleId="ListLabel379">
    <w:name w:val="ListLabel 379"/>
    <w:qFormat/>
    <w:rPr>
      <w:rFonts w:eastAsia="Times New Roman" w:cs="Times New Roman"/>
    </w:rPr>
  </w:style>
  <w:style w:type="character" w:customStyle="1" w:styleId="ListLabel380">
    <w:name w:val="ListLabel 380"/>
    <w:qFormat/>
    <w:rPr>
      <w:rFonts w:eastAsia="Times New Roman" w:cs="Times New Roman"/>
    </w:rPr>
  </w:style>
  <w:style w:type="character" w:customStyle="1" w:styleId="ListLabel381">
    <w:name w:val="ListLabel 381"/>
    <w:qFormat/>
    <w:rPr>
      <w:rFonts w:eastAsia="Times New Roman" w:cs="Times New Roman"/>
    </w:rPr>
  </w:style>
  <w:style w:type="character" w:customStyle="1" w:styleId="ListLabel382">
    <w:name w:val="ListLabel 382"/>
    <w:qFormat/>
    <w:rPr>
      <w:rFonts w:eastAsia="Times New Roman" w:cs="Times New Roman"/>
    </w:rPr>
  </w:style>
  <w:style w:type="character" w:customStyle="1" w:styleId="ListLabel383">
    <w:name w:val="ListLabel 383"/>
    <w:qFormat/>
    <w:rPr>
      <w:rFonts w:eastAsia="Times New Roman" w:cs="Times New Roman"/>
    </w:rPr>
  </w:style>
  <w:style w:type="character" w:customStyle="1" w:styleId="ListLabel384">
    <w:name w:val="ListLabel 384"/>
    <w:qFormat/>
    <w:rPr>
      <w:rFonts w:eastAsia="Times New Roman" w:cs="Times New Roman"/>
    </w:rPr>
  </w:style>
  <w:style w:type="character" w:customStyle="1" w:styleId="ListLabel385">
    <w:name w:val="ListLabel 385"/>
    <w:qFormat/>
    <w:rPr>
      <w:rFonts w:eastAsia="Times New Roman" w:cs="Times New Roman"/>
    </w:rPr>
  </w:style>
  <w:style w:type="character" w:customStyle="1" w:styleId="ListLabel386">
    <w:name w:val="ListLabel 386"/>
    <w:qFormat/>
    <w:rPr>
      <w:rFonts w:eastAsia="Times New Roman" w:cs="Times New Roman"/>
    </w:rPr>
  </w:style>
  <w:style w:type="character" w:customStyle="1" w:styleId="ListLabel387">
    <w:name w:val="ListLabel 387"/>
    <w:qFormat/>
    <w:rPr>
      <w:rFonts w:eastAsia="Times New Roman" w:cs="Times New Roman"/>
    </w:rPr>
  </w:style>
  <w:style w:type="character" w:customStyle="1" w:styleId="ListLabel388">
    <w:name w:val="ListLabel 388"/>
    <w:qFormat/>
    <w:rPr>
      <w:rFonts w:eastAsia="Times New Roman" w:cs="Times New Roman"/>
    </w:rPr>
  </w:style>
  <w:style w:type="character" w:customStyle="1" w:styleId="ListLabel389">
    <w:name w:val="ListLabel 389"/>
    <w:qFormat/>
    <w:rPr>
      <w:rFonts w:eastAsia="Times New Roman" w:cs="Times New Roman"/>
    </w:rPr>
  </w:style>
  <w:style w:type="character" w:customStyle="1" w:styleId="ListLabel390">
    <w:name w:val="ListLabel 390"/>
    <w:qFormat/>
    <w:rPr>
      <w:rFonts w:eastAsia="Times New Roman" w:cs="Times New Roman"/>
    </w:rPr>
  </w:style>
  <w:style w:type="character" w:customStyle="1" w:styleId="ListLabel391">
    <w:name w:val="ListLabel 391"/>
    <w:qFormat/>
    <w:rPr>
      <w:rFonts w:eastAsia="Times New Roman" w:cs="Times New Roman"/>
    </w:rPr>
  </w:style>
  <w:style w:type="character" w:customStyle="1" w:styleId="ListLabel392">
    <w:name w:val="ListLabel 392"/>
    <w:qFormat/>
    <w:rPr>
      <w:rFonts w:eastAsia="Times New Roman" w:cs="Times New Roman"/>
    </w:rPr>
  </w:style>
  <w:style w:type="character" w:customStyle="1" w:styleId="ListLabel393">
    <w:name w:val="ListLabel 393"/>
    <w:qFormat/>
    <w:rPr>
      <w:rFonts w:eastAsia="Times New Roman" w:cs="Times New Roman"/>
    </w:rPr>
  </w:style>
  <w:style w:type="character" w:customStyle="1" w:styleId="ListLabel394">
    <w:name w:val="ListLabel 394"/>
    <w:qFormat/>
    <w:rPr>
      <w:rFonts w:eastAsia="Times New Roman" w:cs="Times New Roman"/>
    </w:rPr>
  </w:style>
  <w:style w:type="character" w:customStyle="1" w:styleId="ListLabel395">
    <w:name w:val="ListLabel 395"/>
    <w:qFormat/>
    <w:rPr>
      <w:rFonts w:eastAsia="Times New Roman" w:cs="Times New Roman"/>
    </w:rPr>
  </w:style>
  <w:style w:type="character" w:customStyle="1" w:styleId="ListLabel396">
    <w:name w:val="ListLabel 396"/>
    <w:qFormat/>
    <w:rPr>
      <w:rFonts w:eastAsia="Times New Roman" w:cs="Times New Roman"/>
      <w:color w:val="000000"/>
    </w:rPr>
  </w:style>
  <w:style w:type="character" w:customStyle="1" w:styleId="ListLabel397">
    <w:name w:val="ListLabel 397"/>
    <w:qFormat/>
    <w:rPr>
      <w:rFonts w:eastAsia="Times New Roman" w:cs="Times New Roman"/>
    </w:rPr>
  </w:style>
  <w:style w:type="character" w:customStyle="1" w:styleId="ListLabel398">
    <w:name w:val="ListLabel 398"/>
    <w:qFormat/>
    <w:rPr>
      <w:rFonts w:eastAsia="Times New Roman" w:cs="Times New Roman"/>
    </w:rPr>
  </w:style>
  <w:style w:type="character" w:customStyle="1" w:styleId="ListLabel399">
    <w:name w:val="ListLabel 399"/>
    <w:qFormat/>
    <w:rPr>
      <w:rFonts w:eastAsia="Times New Roman" w:cs="Times New Roman"/>
    </w:rPr>
  </w:style>
  <w:style w:type="character" w:customStyle="1" w:styleId="ListLabel400">
    <w:name w:val="ListLabel 400"/>
    <w:qFormat/>
    <w:rPr>
      <w:rFonts w:eastAsia="Times New Roman" w:cs="Times New Roman"/>
    </w:rPr>
  </w:style>
  <w:style w:type="character" w:customStyle="1" w:styleId="ListLabel401">
    <w:name w:val="ListLabel 401"/>
    <w:qFormat/>
    <w:rPr>
      <w:rFonts w:eastAsia="Times New Roman" w:cs="Times New Roman"/>
    </w:rPr>
  </w:style>
  <w:style w:type="character" w:customStyle="1" w:styleId="ListLabel402">
    <w:name w:val="ListLabel 402"/>
    <w:qFormat/>
    <w:rPr>
      <w:rFonts w:eastAsia="Times New Roman" w:cs="Times New Roman"/>
    </w:rPr>
  </w:style>
  <w:style w:type="character" w:customStyle="1" w:styleId="ListLabel403">
    <w:name w:val="ListLabel 403"/>
    <w:qFormat/>
    <w:rPr>
      <w:rFonts w:eastAsia="Times New Roman" w:cs="Times New Roman"/>
    </w:rPr>
  </w:style>
  <w:style w:type="character" w:customStyle="1" w:styleId="ListLabel404">
    <w:name w:val="ListLabel 404"/>
    <w:qFormat/>
    <w:rPr>
      <w:rFonts w:eastAsia="Times New Roman" w:cs="Times New Roman"/>
    </w:rPr>
  </w:style>
  <w:style w:type="character" w:customStyle="1" w:styleId="ListLabel405">
    <w:name w:val="ListLabel 405"/>
    <w:qFormat/>
    <w:rPr>
      <w:rFonts w:cs="OpenSymbol"/>
    </w:rPr>
  </w:style>
  <w:style w:type="character" w:customStyle="1" w:styleId="ListLabel406">
    <w:name w:val="ListLabel 406"/>
    <w:qFormat/>
    <w:rPr>
      <w:rFonts w:cs="OpenSymbol"/>
    </w:rPr>
  </w:style>
  <w:style w:type="character" w:customStyle="1" w:styleId="ListLabel407">
    <w:name w:val="ListLabel 407"/>
    <w:qFormat/>
    <w:rPr>
      <w:rFonts w:cs="OpenSymbol"/>
    </w:rPr>
  </w:style>
  <w:style w:type="character" w:customStyle="1" w:styleId="ListLabel408">
    <w:name w:val="ListLabel 408"/>
    <w:qFormat/>
    <w:rPr>
      <w:rFonts w:cs="OpenSymbol"/>
    </w:rPr>
  </w:style>
  <w:style w:type="character" w:customStyle="1" w:styleId="ListLabel409">
    <w:name w:val="ListLabel 409"/>
    <w:qFormat/>
    <w:rPr>
      <w:rFonts w:cs="OpenSymbol"/>
    </w:rPr>
  </w:style>
  <w:style w:type="character" w:customStyle="1" w:styleId="ListLabel410">
    <w:name w:val="ListLabel 410"/>
    <w:qFormat/>
    <w:rPr>
      <w:rFonts w:cs="OpenSymbol"/>
    </w:rPr>
  </w:style>
  <w:style w:type="character" w:customStyle="1" w:styleId="ListLabel411">
    <w:name w:val="ListLabel 411"/>
    <w:qFormat/>
    <w:rPr>
      <w:rFonts w:cs="OpenSymbol"/>
    </w:rPr>
  </w:style>
  <w:style w:type="character" w:customStyle="1" w:styleId="ListLabel412">
    <w:name w:val="ListLabel 412"/>
    <w:qFormat/>
    <w:rPr>
      <w:rFonts w:cs="OpenSymbol"/>
    </w:rPr>
  </w:style>
  <w:style w:type="character" w:customStyle="1" w:styleId="ListLabel413">
    <w:name w:val="ListLabel 413"/>
    <w:qFormat/>
    <w:rPr>
      <w:rFonts w:cs="OpenSymbol"/>
    </w:rPr>
  </w:style>
  <w:style w:type="character" w:customStyle="1" w:styleId="ListLabel414">
    <w:name w:val="ListLabel 414"/>
    <w:qFormat/>
    <w:rPr>
      <w:rFonts w:cs="OpenSymbol"/>
    </w:rPr>
  </w:style>
  <w:style w:type="character" w:customStyle="1" w:styleId="ListLabel415">
    <w:name w:val="ListLabel 415"/>
    <w:qFormat/>
    <w:rPr>
      <w:rFonts w:cs="OpenSymbol"/>
    </w:rPr>
  </w:style>
  <w:style w:type="character" w:customStyle="1" w:styleId="ListLabel416">
    <w:name w:val="ListLabel 416"/>
    <w:qFormat/>
    <w:rPr>
      <w:rFonts w:cs="OpenSymbol"/>
    </w:rPr>
  </w:style>
  <w:style w:type="character" w:customStyle="1" w:styleId="ListLabel417">
    <w:name w:val="ListLabel 417"/>
    <w:qFormat/>
    <w:rPr>
      <w:rFonts w:cs="OpenSymbol"/>
    </w:rPr>
  </w:style>
  <w:style w:type="character" w:customStyle="1" w:styleId="ListLabel418">
    <w:name w:val="ListLabel 418"/>
    <w:qFormat/>
    <w:rPr>
      <w:rFonts w:cs="OpenSymbol"/>
    </w:rPr>
  </w:style>
  <w:style w:type="character" w:customStyle="1" w:styleId="ListLabel419">
    <w:name w:val="ListLabel 419"/>
    <w:qFormat/>
    <w:rPr>
      <w:rFonts w:cs="OpenSymbol"/>
    </w:rPr>
  </w:style>
  <w:style w:type="character" w:customStyle="1" w:styleId="ListLabel420">
    <w:name w:val="ListLabel 420"/>
    <w:qFormat/>
    <w:rPr>
      <w:rFonts w:cs="OpenSymbol"/>
    </w:rPr>
  </w:style>
  <w:style w:type="character" w:customStyle="1" w:styleId="ListLabel421">
    <w:name w:val="ListLabel 421"/>
    <w:qFormat/>
    <w:rPr>
      <w:rFonts w:cs="OpenSymbol"/>
    </w:rPr>
  </w:style>
  <w:style w:type="character" w:customStyle="1" w:styleId="ListLabel422">
    <w:name w:val="ListLabel 422"/>
    <w:qFormat/>
    <w:rPr>
      <w:rFonts w:cs="OpenSymbol"/>
    </w:rPr>
  </w:style>
  <w:style w:type="character" w:customStyle="1" w:styleId="ListLabel423">
    <w:name w:val="ListLabel 423"/>
    <w:qFormat/>
    <w:rPr>
      <w:rFonts w:ascii="Times New Roman" w:hAnsi="Times New Roman" w:cs="OpenSymbol"/>
    </w:rPr>
  </w:style>
  <w:style w:type="character" w:customStyle="1" w:styleId="ListLabel424">
    <w:name w:val="ListLabel 424"/>
    <w:qFormat/>
    <w:rPr>
      <w:rFonts w:cs="OpenSymbol"/>
    </w:rPr>
  </w:style>
  <w:style w:type="character" w:customStyle="1" w:styleId="ListLabel425">
    <w:name w:val="ListLabel 425"/>
    <w:qFormat/>
    <w:rPr>
      <w:rFonts w:cs="OpenSymbol"/>
    </w:rPr>
  </w:style>
  <w:style w:type="character" w:customStyle="1" w:styleId="ListLabel426">
    <w:name w:val="ListLabel 426"/>
    <w:qFormat/>
    <w:rPr>
      <w:rFonts w:cs="OpenSymbol"/>
    </w:rPr>
  </w:style>
  <w:style w:type="character" w:customStyle="1" w:styleId="ListLabel427">
    <w:name w:val="ListLabel 427"/>
    <w:qFormat/>
    <w:rPr>
      <w:rFonts w:cs="OpenSymbol"/>
    </w:rPr>
  </w:style>
  <w:style w:type="character" w:customStyle="1" w:styleId="ListLabel428">
    <w:name w:val="ListLabel 428"/>
    <w:qFormat/>
    <w:rPr>
      <w:rFonts w:cs="OpenSymbol"/>
    </w:rPr>
  </w:style>
  <w:style w:type="character" w:customStyle="1" w:styleId="ListLabel429">
    <w:name w:val="ListLabel 429"/>
    <w:qFormat/>
    <w:rPr>
      <w:rFonts w:cs="OpenSymbol"/>
    </w:rPr>
  </w:style>
  <w:style w:type="character" w:customStyle="1" w:styleId="ListLabel430">
    <w:name w:val="ListLabel 430"/>
    <w:qFormat/>
    <w:rPr>
      <w:rFonts w:cs="OpenSymbol"/>
    </w:rPr>
  </w:style>
  <w:style w:type="character" w:customStyle="1" w:styleId="ListLabel431">
    <w:name w:val="ListLabel 431"/>
    <w:qFormat/>
    <w:rPr>
      <w:rFonts w:cs="OpenSymbol"/>
    </w:rPr>
  </w:style>
  <w:style w:type="character" w:customStyle="1" w:styleId="ListLabel432">
    <w:name w:val="ListLabel 432"/>
    <w:qFormat/>
    <w:rPr>
      <w:rFonts w:cs="OpenSymbol"/>
    </w:rPr>
  </w:style>
  <w:style w:type="character" w:customStyle="1" w:styleId="ListLabel433">
    <w:name w:val="ListLabel 433"/>
    <w:qFormat/>
    <w:rPr>
      <w:rFonts w:cs="Symbol"/>
    </w:rPr>
  </w:style>
  <w:style w:type="character" w:customStyle="1" w:styleId="ListLabel434">
    <w:name w:val="ListLabel 434"/>
    <w:qFormat/>
    <w:rPr>
      <w:rFonts w:cs="OpenSymbol"/>
    </w:rPr>
  </w:style>
  <w:style w:type="character" w:customStyle="1" w:styleId="ListLabel435">
    <w:name w:val="ListLabel 435"/>
    <w:qFormat/>
    <w:rPr>
      <w:rFonts w:cs="OpenSymbol"/>
    </w:rPr>
  </w:style>
  <w:style w:type="character" w:customStyle="1" w:styleId="ListLabel436">
    <w:name w:val="ListLabel 436"/>
    <w:qFormat/>
    <w:rPr>
      <w:rFonts w:cs="OpenSymbol"/>
    </w:rPr>
  </w:style>
  <w:style w:type="character" w:customStyle="1" w:styleId="ListLabel437">
    <w:name w:val="ListLabel 437"/>
    <w:qFormat/>
    <w:rPr>
      <w:rFonts w:cs="OpenSymbol"/>
    </w:rPr>
  </w:style>
  <w:style w:type="character" w:customStyle="1" w:styleId="ListLabel438">
    <w:name w:val="ListLabel 438"/>
    <w:qFormat/>
    <w:rPr>
      <w:rFonts w:cs="OpenSymbol"/>
    </w:rPr>
  </w:style>
  <w:style w:type="character" w:customStyle="1" w:styleId="ListLabel439">
    <w:name w:val="ListLabel 439"/>
    <w:qFormat/>
    <w:rPr>
      <w:rFonts w:cs="OpenSymbol"/>
    </w:rPr>
  </w:style>
  <w:style w:type="character" w:customStyle="1" w:styleId="ListLabel440">
    <w:name w:val="ListLabel 440"/>
    <w:qFormat/>
    <w:rPr>
      <w:rFonts w:cs="OpenSymbol"/>
    </w:rPr>
  </w:style>
  <w:style w:type="character" w:customStyle="1" w:styleId="ListLabel441">
    <w:name w:val="ListLabel 441"/>
    <w:qFormat/>
    <w:rPr>
      <w:rFonts w:eastAsia="Times New Roman" w:cs="Times New Roman"/>
    </w:rPr>
  </w:style>
  <w:style w:type="character" w:customStyle="1" w:styleId="ListLabel442">
    <w:name w:val="ListLabel 442"/>
    <w:qFormat/>
    <w:rPr>
      <w:rFonts w:cs="OpenSymbol"/>
    </w:rPr>
  </w:style>
  <w:style w:type="character" w:customStyle="1" w:styleId="ListLabel443">
    <w:name w:val="ListLabel 443"/>
    <w:qFormat/>
    <w:rPr>
      <w:rFonts w:cs="OpenSymbol"/>
    </w:rPr>
  </w:style>
  <w:style w:type="character" w:customStyle="1" w:styleId="ListLabel444">
    <w:name w:val="ListLabel 444"/>
    <w:qFormat/>
    <w:rPr>
      <w:rFonts w:cs="OpenSymbol"/>
    </w:rPr>
  </w:style>
  <w:style w:type="character" w:customStyle="1" w:styleId="ListLabel445">
    <w:name w:val="ListLabel 445"/>
    <w:qFormat/>
    <w:rPr>
      <w:rFonts w:cs="OpenSymbol"/>
    </w:rPr>
  </w:style>
  <w:style w:type="character" w:customStyle="1" w:styleId="ListLabel446">
    <w:name w:val="ListLabel 446"/>
    <w:qFormat/>
    <w:rPr>
      <w:rFonts w:cs="OpenSymbol"/>
    </w:rPr>
  </w:style>
  <w:style w:type="character" w:customStyle="1" w:styleId="ListLabel447">
    <w:name w:val="ListLabel 447"/>
    <w:qFormat/>
    <w:rPr>
      <w:rFonts w:cs="OpenSymbol"/>
    </w:rPr>
  </w:style>
  <w:style w:type="character" w:customStyle="1" w:styleId="ListLabel448">
    <w:name w:val="ListLabel 448"/>
    <w:qFormat/>
    <w:rPr>
      <w:rFonts w:cs="OpenSymbol"/>
    </w:rPr>
  </w:style>
  <w:style w:type="character" w:customStyle="1" w:styleId="ListLabel449">
    <w:name w:val="ListLabel 449"/>
    <w:qFormat/>
    <w:rPr>
      <w:rFonts w:cs="OpenSymbol"/>
    </w:rPr>
  </w:style>
  <w:style w:type="character" w:customStyle="1" w:styleId="ListLabel450">
    <w:name w:val="ListLabel 450"/>
    <w:qFormat/>
    <w:rPr>
      <w:rFonts w:eastAsia="Times New Roman" w:cs="Times New Roman"/>
    </w:rPr>
  </w:style>
  <w:style w:type="character" w:customStyle="1" w:styleId="ListLabel451">
    <w:name w:val="ListLabel 451"/>
    <w:qFormat/>
    <w:rPr>
      <w:rFonts w:eastAsia="Times New Roman" w:cs="Times New Roman"/>
    </w:rPr>
  </w:style>
  <w:style w:type="character" w:customStyle="1" w:styleId="ListLabel452">
    <w:name w:val="ListLabel 452"/>
    <w:qFormat/>
    <w:rPr>
      <w:rFonts w:eastAsia="Times New Roman" w:cs="Times New Roman"/>
    </w:rPr>
  </w:style>
  <w:style w:type="character" w:customStyle="1" w:styleId="ListLabel453">
    <w:name w:val="ListLabel 453"/>
    <w:qFormat/>
    <w:rPr>
      <w:rFonts w:eastAsia="Times New Roman" w:cs="Times New Roman"/>
    </w:rPr>
  </w:style>
  <w:style w:type="character" w:customStyle="1" w:styleId="ListLabel454">
    <w:name w:val="ListLabel 454"/>
    <w:qFormat/>
    <w:rPr>
      <w:rFonts w:eastAsia="Times New Roman" w:cs="Times New Roman"/>
    </w:rPr>
  </w:style>
  <w:style w:type="character" w:customStyle="1" w:styleId="ListLabel455">
    <w:name w:val="ListLabel 455"/>
    <w:qFormat/>
    <w:rPr>
      <w:rFonts w:eastAsia="Times New Roman" w:cs="Times New Roman"/>
    </w:rPr>
  </w:style>
  <w:style w:type="character" w:customStyle="1" w:styleId="ListLabel456">
    <w:name w:val="ListLabel 456"/>
    <w:qFormat/>
    <w:rPr>
      <w:rFonts w:eastAsia="Times New Roman" w:cs="Times New Roman"/>
    </w:rPr>
  </w:style>
  <w:style w:type="character" w:customStyle="1" w:styleId="ListLabel457">
    <w:name w:val="ListLabel 457"/>
    <w:qFormat/>
    <w:rPr>
      <w:rFonts w:eastAsia="Times New Roman" w:cs="Times New Roman"/>
    </w:rPr>
  </w:style>
  <w:style w:type="character" w:customStyle="1" w:styleId="ListLabel458">
    <w:name w:val="ListLabel 458"/>
    <w:qFormat/>
    <w:rPr>
      <w:rFonts w:eastAsia="Times New Roman" w:cs="Times New Roman"/>
    </w:rPr>
  </w:style>
  <w:style w:type="character" w:customStyle="1" w:styleId="ListLabel459">
    <w:name w:val="ListLabel 459"/>
    <w:qFormat/>
    <w:rPr>
      <w:rFonts w:cs="OpenSymbol"/>
      <w:b/>
      <w:color w:val="000000"/>
    </w:rPr>
  </w:style>
  <w:style w:type="character" w:customStyle="1" w:styleId="ListLabel460">
    <w:name w:val="ListLabel 460"/>
    <w:qFormat/>
    <w:rPr>
      <w:rFonts w:cs="OpenSymbol"/>
    </w:rPr>
  </w:style>
  <w:style w:type="character" w:customStyle="1" w:styleId="ListLabel461">
    <w:name w:val="ListLabel 461"/>
    <w:qFormat/>
    <w:rPr>
      <w:rFonts w:cs="OpenSymbol"/>
    </w:rPr>
  </w:style>
  <w:style w:type="character" w:customStyle="1" w:styleId="ListLabel462">
    <w:name w:val="ListLabel 462"/>
    <w:qFormat/>
    <w:rPr>
      <w:rFonts w:cs="OpenSymbol"/>
    </w:rPr>
  </w:style>
  <w:style w:type="character" w:customStyle="1" w:styleId="ListLabel463">
    <w:name w:val="ListLabel 463"/>
    <w:qFormat/>
    <w:rPr>
      <w:rFonts w:cs="OpenSymbol"/>
    </w:rPr>
  </w:style>
  <w:style w:type="character" w:customStyle="1" w:styleId="ListLabel464">
    <w:name w:val="ListLabel 464"/>
    <w:qFormat/>
    <w:rPr>
      <w:rFonts w:cs="OpenSymbol"/>
    </w:rPr>
  </w:style>
  <w:style w:type="character" w:customStyle="1" w:styleId="ListLabel465">
    <w:name w:val="ListLabel 465"/>
    <w:qFormat/>
    <w:rPr>
      <w:rFonts w:cs="OpenSymbol"/>
    </w:rPr>
  </w:style>
  <w:style w:type="character" w:customStyle="1" w:styleId="ListLabel466">
    <w:name w:val="ListLabel 466"/>
    <w:qFormat/>
    <w:rPr>
      <w:rFonts w:cs="OpenSymbol"/>
    </w:rPr>
  </w:style>
  <w:style w:type="character" w:customStyle="1" w:styleId="ListLabel467">
    <w:name w:val="ListLabel 467"/>
    <w:qFormat/>
    <w:rPr>
      <w:rFonts w:cs="OpenSymbol"/>
    </w:rPr>
  </w:style>
  <w:style w:type="character" w:customStyle="1" w:styleId="ListLabel468">
    <w:name w:val="ListLabel 468"/>
    <w:qFormat/>
    <w:rPr>
      <w:rFonts w:ascii="Times New Roman" w:eastAsia="TimesNewRomanPSMT" w:hAnsi="Times New Roman" w:cs="Times New Roman"/>
      <w:color w:val="000000"/>
      <w:lang w:eastAsia="he-IL" w:bidi="he-IL"/>
    </w:rPr>
  </w:style>
  <w:style w:type="character" w:customStyle="1" w:styleId="ListLabel469">
    <w:name w:val="ListLabel 469"/>
    <w:qFormat/>
    <w:rPr>
      <w:rFonts w:ascii="Times New Roman" w:hAnsi="Times New Roman" w:cs="Times New Roman"/>
      <w:color w:val="000000"/>
      <w:lang w:eastAsia="he-IL" w:bidi="he-IL"/>
    </w:rPr>
  </w:style>
  <w:style w:type="character" w:customStyle="1" w:styleId="ListLabel470">
    <w:name w:val="ListLabel 470"/>
    <w:qFormat/>
    <w:rPr>
      <w:rFonts w:eastAsia="Times New Roman" w:cs="Times New Roman"/>
    </w:rPr>
  </w:style>
  <w:style w:type="character" w:customStyle="1" w:styleId="ListLabel471">
    <w:name w:val="ListLabel 471"/>
    <w:qFormat/>
    <w:rPr>
      <w:rFonts w:eastAsia="Times New Roman" w:cs="Times New Roman"/>
    </w:rPr>
  </w:style>
  <w:style w:type="character" w:customStyle="1" w:styleId="ListLabel472">
    <w:name w:val="ListLabel 472"/>
    <w:qFormat/>
    <w:rPr>
      <w:rFonts w:eastAsia="Times New Roman" w:cs="Times New Roman"/>
    </w:rPr>
  </w:style>
  <w:style w:type="character" w:customStyle="1" w:styleId="ListLabel473">
    <w:name w:val="ListLabel 473"/>
    <w:qFormat/>
    <w:rPr>
      <w:rFonts w:eastAsia="Times New Roman" w:cs="Times New Roman"/>
    </w:rPr>
  </w:style>
  <w:style w:type="character" w:customStyle="1" w:styleId="ListLabel474">
    <w:name w:val="ListLabel 474"/>
    <w:qFormat/>
    <w:rPr>
      <w:rFonts w:eastAsia="Times New Roman" w:cs="Times New Roman"/>
    </w:rPr>
  </w:style>
  <w:style w:type="character" w:customStyle="1" w:styleId="ListLabel475">
    <w:name w:val="ListLabel 475"/>
    <w:qFormat/>
    <w:rPr>
      <w:rFonts w:eastAsia="Times New Roman" w:cs="Times New Roman"/>
    </w:rPr>
  </w:style>
  <w:style w:type="character" w:customStyle="1" w:styleId="ListLabel476">
    <w:name w:val="ListLabel 476"/>
    <w:qFormat/>
    <w:rPr>
      <w:rFonts w:eastAsia="Times New Roman" w:cs="Times New Roman"/>
    </w:rPr>
  </w:style>
  <w:style w:type="character" w:customStyle="1" w:styleId="ListLabel477">
    <w:name w:val="ListLabel 477"/>
    <w:qFormat/>
    <w:rPr>
      <w:rFonts w:eastAsia="Times New Roman" w:cs="Times New Roman"/>
    </w:rPr>
  </w:style>
  <w:style w:type="character" w:customStyle="1" w:styleId="ListLabel478">
    <w:name w:val="ListLabel 478"/>
    <w:qFormat/>
    <w:rPr>
      <w:rFonts w:eastAsia="Times New Roman" w:cs="Times New Roman"/>
    </w:rPr>
  </w:style>
  <w:style w:type="character" w:customStyle="1" w:styleId="ListLabel479">
    <w:name w:val="ListLabel 479"/>
    <w:qFormat/>
    <w:rPr>
      <w:rFonts w:eastAsia="Times New Roman" w:cs="Times New Roman"/>
    </w:rPr>
  </w:style>
  <w:style w:type="character" w:customStyle="1" w:styleId="ListLabel480">
    <w:name w:val="ListLabel 480"/>
    <w:qFormat/>
    <w:rPr>
      <w:rFonts w:eastAsia="Times New Roman" w:cs="Times New Roman"/>
    </w:rPr>
  </w:style>
  <w:style w:type="character" w:customStyle="1" w:styleId="ListLabel481">
    <w:name w:val="ListLabel 481"/>
    <w:qFormat/>
    <w:rPr>
      <w:rFonts w:eastAsia="Times New Roman" w:cs="Times New Roman"/>
    </w:rPr>
  </w:style>
  <w:style w:type="character" w:customStyle="1" w:styleId="ListLabel482">
    <w:name w:val="ListLabel 482"/>
    <w:qFormat/>
    <w:rPr>
      <w:rFonts w:eastAsia="Times New Roman" w:cs="Times New Roman"/>
    </w:rPr>
  </w:style>
  <w:style w:type="character" w:customStyle="1" w:styleId="ListLabel483">
    <w:name w:val="ListLabel 483"/>
    <w:qFormat/>
    <w:rPr>
      <w:rFonts w:eastAsia="Times New Roman" w:cs="Times New Roman"/>
    </w:rPr>
  </w:style>
  <w:style w:type="character" w:customStyle="1" w:styleId="ListLabel484">
    <w:name w:val="ListLabel 484"/>
    <w:qFormat/>
    <w:rPr>
      <w:rFonts w:eastAsia="Times New Roman" w:cs="Times New Roman"/>
    </w:rPr>
  </w:style>
  <w:style w:type="character" w:customStyle="1" w:styleId="ListLabel485">
    <w:name w:val="ListLabel 485"/>
    <w:qFormat/>
    <w:rPr>
      <w:rFonts w:eastAsia="Times New Roman" w:cs="Times New Roman"/>
    </w:rPr>
  </w:style>
  <w:style w:type="character" w:customStyle="1" w:styleId="ListLabel486">
    <w:name w:val="ListLabel 486"/>
    <w:qFormat/>
    <w:rPr>
      <w:rFonts w:eastAsia="Times New Roman" w:cs="Times New Roman"/>
    </w:rPr>
  </w:style>
  <w:style w:type="character" w:customStyle="1" w:styleId="ListLabel487">
    <w:name w:val="ListLabel 487"/>
    <w:qFormat/>
    <w:rPr>
      <w:rFonts w:eastAsia="Times New Roman" w:cs="Times New Roman"/>
    </w:rPr>
  </w:style>
  <w:style w:type="character" w:customStyle="1" w:styleId="ListLabel488">
    <w:name w:val="ListLabel 488"/>
    <w:qFormat/>
    <w:rPr>
      <w:rFonts w:eastAsia="Times New Roman" w:cs="Times New Roman"/>
    </w:rPr>
  </w:style>
  <w:style w:type="character" w:customStyle="1" w:styleId="ListLabel489">
    <w:name w:val="ListLabel 489"/>
    <w:qFormat/>
    <w:rPr>
      <w:rFonts w:eastAsia="Times New Roman" w:cs="Times New Roman"/>
      <w:color w:val="000000"/>
    </w:rPr>
  </w:style>
  <w:style w:type="character" w:customStyle="1" w:styleId="ListLabel490">
    <w:name w:val="ListLabel 490"/>
    <w:qFormat/>
    <w:rPr>
      <w:rFonts w:eastAsia="Times New Roman" w:cs="Times New Roman"/>
    </w:rPr>
  </w:style>
  <w:style w:type="character" w:customStyle="1" w:styleId="ListLabel491">
    <w:name w:val="ListLabel 491"/>
    <w:qFormat/>
    <w:rPr>
      <w:rFonts w:eastAsia="Times New Roman" w:cs="Times New Roman"/>
    </w:rPr>
  </w:style>
  <w:style w:type="character" w:customStyle="1" w:styleId="ListLabel492">
    <w:name w:val="ListLabel 492"/>
    <w:qFormat/>
    <w:rPr>
      <w:rFonts w:eastAsia="Times New Roman" w:cs="Times New Roman"/>
    </w:rPr>
  </w:style>
  <w:style w:type="character" w:customStyle="1" w:styleId="ListLabel493">
    <w:name w:val="ListLabel 493"/>
    <w:qFormat/>
    <w:rPr>
      <w:rFonts w:eastAsia="Times New Roman" w:cs="Times New Roman"/>
    </w:rPr>
  </w:style>
  <w:style w:type="character" w:customStyle="1" w:styleId="ListLabel494">
    <w:name w:val="ListLabel 494"/>
    <w:qFormat/>
    <w:rPr>
      <w:rFonts w:eastAsia="Times New Roman" w:cs="Times New Roman"/>
    </w:rPr>
  </w:style>
  <w:style w:type="character" w:customStyle="1" w:styleId="ListLabel495">
    <w:name w:val="ListLabel 495"/>
    <w:qFormat/>
    <w:rPr>
      <w:rFonts w:eastAsia="Times New Roman" w:cs="Times New Roman"/>
    </w:rPr>
  </w:style>
  <w:style w:type="character" w:customStyle="1" w:styleId="ListLabel496">
    <w:name w:val="ListLabel 496"/>
    <w:qFormat/>
    <w:rPr>
      <w:rFonts w:eastAsia="Times New Roman" w:cs="Times New Roman"/>
    </w:rPr>
  </w:style>
  <w:style w:type="character" w:customStyle="1" w:styleId="ListLabel497">
    <w:name w:val="ListLabel 497"/>
    <w:qFormat/>
    <w:rPr>
      <w:rFonts w:eastAsia="Times New Roman" w:cs="Times New Roman"/>
    </w:rPr>
  </w:style>
  <w:style w:type="character" w:customStyle="1" w:styleId="ListLabel498">
    <w:name w:val="ListLabel 498"/>
    <w:qFormat/>
    <w:rPr>
      <w:rFonts w:cs="OpenSymbol"/>
    </w:rPr>
  </w:style>
  <w:style w:type="character" w:customStyle="1" w:styleId="ListLabel499">
    <w:name w:val="ListLabel 499"/>
    <w:qFormat/>
    <w:rPr>
      <w:rFonts w:cs="OpenSymbol"/>
    </w:rPr>
  </w:style>
  <w:style w:type="character" w:customStyle="1" w:styleId="ListLabel500">
    <w:name w:val="ListLabel 500"/>
    <w:qFormat/>
    <w:rPr>
      <w:rFonts w:cs="OpenSymbol"/>
    </w:rPr>
  </w:style>
  <w:style w:type="character" w:customStyle="1" w:styleId="ListLabel501">
    <w:name w:val="ListLabel 501"/>
    <w:qFormat/>
    <w:rPr>
      <w:rFonts w:cs="OpenSymbol"/>
    </w:rPr>
  </w:style>
  <w:style w:type="character" w:customStyle="1" w:styleId="ListLabel502">
    <w:name w:val="ListLabel 502"/>
    <w:qFormat/>
    <w:rPr>
      <w:rFonts w:cs="OpenSymbol"/>
    </w:rPr>
  </w:style>
  <w:style w:type="character" w:customStyle="1" w:styleId="ListLabel503">
    <w:name w:val="ListLabel 503"/>
    <w:qFormat/>
    <w:rPr>
      <w:rFonts w:cs="OpenSymbol"/>
    </w:rPr>
  </w:style>
  <w:style w:type="character" w:customStyle="1" w:styleId="ListLabel504">
    <w:name w:val="ListLabel 504"/>
    <w:qFormat/>
    <w:rPr>
      <w:rFonts w:cs="OpenSymbol"/>
    </w:rPr>
  </w:style>
  <w:style w:type="character" w:customStyle="1" w:styleId="ListLabel505">
    <w:name w:val="ListLabel 505"/>
    <w:qFormat/>
    <w:rPr>
      <w:rFonts w:cs="OpenSymbol"/>
    </w:rPr>
  </w:style>
  <w:style w:type="character" w:customStyle="1" w:styleId="ListLabel506">
    <w:name w:val="ListLabel 506"/>
    <w:qFormat/>
    <w:rPr>
      <w:rFonts w:cs="OpenSymbol"/>
    </w:rPr>
  </w:style>
  <w:style w:type="character" w:customStyle="1" w:styleId="ListLabel507">
    <w:name w:val="ListLabel 507"/>
    <w:qFormat/>
    <w:rPr>
      <w:rFonts w:cs="OpenSymbol"/>
    </w:rPr>
  </w:style>
  <w:style w:type="character" w:customStyle="1" w:styleId="ListLabel508">
    <w:name w:val="ListLabel 508"/>
    <w:qFormat/>
    <w:rPr>
      <w:rFonts w:cs="OpenSymbol"/>
    </w:rPr>
  </w:style>
  <w:style w:type="character" w:customStyle="1" w:styleId="ListLabel509">
    <w:name w:val="ListLabel 509"/>
    <w:qFormat/>
    <w:rPr>
      <w:rFonts w:cs="OpenSymbol"/>
    </w:rPr>
  </w:style>
  <w:style w:type="character" w:customStyle="1" w:styleId="ListLabel510">
    <w:name w:val="ListLabel 510"/>
    <w:qFormat/>
    <w:rPr>
      <w:rFonts w:cs="OpenSymbol"/>
    </w:rPr>
  </w:style>
  <w:style w:type="character" w:customStyle="1" w:styleId="ListLabel511">
    <w:name w:val="ListLabel 511"/>
    <w:qFormat/>
    <w:rPr>
      <w:rFonts w:cs="OpenSymbol"/>
    </w:rPr>
  </w:style>
  <w:style w:type="character" w:customStyle="1" w:styleId="ListLabel512">
    <w:name w:val="ListLabel 512"/>
    <w:qFormat/>
    <w:rPr>
      <w:rFonts w:cs="OpenSymbol"/>
    </w:rPr>
  </w:style>
  <w:style w:type="character" w:customStyle="1" w:styleId="ListLabel513">
    <w:name w:val="ListLabel 513"/>
    <w:qFormat/>
    <w:rPr>
      <w:rFonts w:cs="OpenSymbol"/>
    </w:rPr>
  </w:style>
  <w:style w:type="character" w:customStyle="1" w:styleId="ListLabel514">
    <w:name w:val="ListLabel 514"/>
    <w:qFormat/>
    <w:rPr>
      <w:rFonts w:cs="OpenSymbol"/>
    </w:rPr>
  </w:style>
  <w:style w:type="character" w:customStyle="1" w:styleId="ListLabel515">
    <w:name w:val="ListLabel 515"/>
    <w:qFormat/>
    <w:rPr>
      <w:rFonts w:cs="OpenSymbol"/>
    </w:rPr>
  </w:style>
  <w:style w:type="character" w:customStyle="1" w:styleId="ListLabel516">
    <w:name w:val="ListLabel 516"/>
    <w:qFormat/>
    <w:rPr>
      <w:rFonts w:ascii="Times New Roman" w:hAnsi="Times New Roman" w:cs="OpenSymbol"/>
    </w:rPr>
  </w:style>
  <w:style w:type="character" w:customStyle="1" w:styleId="ListLabel517">
    <w:name w:val="ListLabel 517"/>
    <w:qFormat/>
    <w:rPr>
      <w:rFonts w:cs="OpenSymbol"/>
    </w:rPr>
  </w:style>
  <w:style w:type="character" w:customStyle="1" w:styleId="ListLabel518">
    <w:name w:val="ListLabel 518"/>
    <w:qFormat/>
    <w:rPr>
      <w:rFonts w:cs="OpenSymbol"/>
    </w:rPr>
  </w:style>
  <w:style w:type="character" w:customStyle="1" w:styleId="ListLabel519">
    <w:name w:val="ListLabel 519"/>
    <w:qFormat/>
    <w:rPr>
      <w:rFonts w:cs="OpenSymbol"/>
    </w:rPr>
  </w:style>
  <w:style w:type="character" w:customStyle="1" w:styleId="ListLabel520">
    <w:name w:val="ListLabel 520"/>
    <w:qFormat/>
    <w:rPr>
      <w:rFonts w:cs="OpenSymbol"/>
    </w:rPr>
  </w:style>
  <w:style w:type="character" w:customStyle="1" w:styleId="ListLabel521">
    <w:name w:val="ListLabel 521"/>
    <w:qFormat/>
    <w:rPr>
      <w:rFonts w:cs="OpenSymbol"/>
    </w:rPr>
  </w:style>
  <w:style w:type="character" w:customStyle="1" w:styleId="ListLabel522">
    <w:name w:val="ListLabel 522"/>
    <w:qFormat/>
    <w:rPr>
      <w:rFonts w:cs="OpenSymbol"/>
    </w:rPr>
  </w:style>
  <w:style w:type="character" w:customStyle="1" w:styleId="ListLabel523">
    <w:name w:val="ListLabel 523"/>
    <w:qFormat/>
    <w:rPr>
      <w:rFonts w:cs="OpenSymbol"/>
    </w:rPr>
  </w:style>
  <w:style w:type="character" w:customStyle="1" w:styleId="ListLabel524">
    <w:name w:val="ListLabel 524"/>
    <w:qFormat/>
    <w:rPr>
      <w:rFonts w:cs="OpenSymbol"/>
    </w:rPr>
  </w:style>
  <w:style w:type="character" w:customStyle="1" w:styleId="ListLabel525">
    <w:name w:val="ListLabel 525"/>
    <w:qFormat/>
    <w:rPr>
      <w:rFonts w:cs="OpenSymbol"/>
    </w:rPr>
  </w:style>
  <w:style w:type="character" w:customStyle="1" w:styleId="ListLabel526">
    <w:name w:val="ListLabel 526"/>
    <w:qFormat/>
    <w:rPr>
      <w:rFonts w:cs="Symbol"/>
    </w:rPr>
  </w:style>
  <w:style w:type="character" w:customStyle="1" w:styleId="ListLabel527">
    <w:name w:val="ListLabel 527"/>
    <w:qFormat/>
    <w:rPr>
      <w:rFonts w:cs="OpenSymbol"/>
    </w:rPr>
  </w:style>
  <w:style w:type="character" w:customStyle="1" w:styleId="ListLabel528">
    <w:name w:val="ListLabel 528"/>
    <w:qFormat/>
    <w:rPr>
      <w:rFonts w:cs="OpenSymbol"/>
    </w:rPr>
  </w:style>
  <w:style w:type="character" w:customStyle="1" w:styleId="ListLabel529">
    <w:name w:val="ListLabel 529"/>
    <w:qFormat/>
    <w:rPr>
      <w:rFonts w:cs="OpenSymbol"/>
    </w:rPr>
  </w:style>
  <w:style w:type="character" w:customStyle="1" w:styleId="ListLabel530">
    <w:name w:val="ListLabel 530"/>
    <w:qFormat/>
    <w:rPr>
      <w:rFonts w:cs="OpenSymbol"/>
    </w:rPr>
  </w:style>
  <w:style w:type="character" w:customStyle="1" w:styleId="ListLabel531">
    <w:name w:val="ListLabel 531"/>
    <w:qFormat/>
    <w:rPr>
      <w:rFonts w:cs="OpenSymbol"/>
    </w:rPr>
  </w:style>
  <w:style w:type="character" w:customStyle="1" w:styleId="ListLabel532">
    <w:name w:val="ListLabel 532"/>
    <w:qFormat/>
    <w:rPr>
      <w:rFonts w:cs="OpenSymbol"/>
    </w:rPr>
  </w:style>
  <w:style w:type="character" w:customStyle="1" w:styleId="ListLabel533">
    <w:name w:val="ListLabel 533"/>
    <w:qFormat/>
    <w:rPr>
      <w:rFonts w:cs="OpenSymbol"/>
    </w:rPr>
  </w:style>
  <w:style w:type="character" w:customStyle="1" w:styleId="ListLabel534">
    <w:name w:val="ListLabel 534"/>
    <w:qFormat/>
    <w:rPr>
      <w:rFonts w:eastAsia="Times New Roman" w:cs="Times New Roman"/>
    </w:rPr>
  </w:style>
  <w:style w:type="character" w:customStyle="1" w:styleId="ListLabel535">
    <w:name w:val="ListLabel 535"/>
    <w:qFormat/>
    <w:rPr>
      <w:rFonts w:cs="OpenSymbol"/>
    </w:rPr>
  </w:style>
  <w:style w:type="character" w:customStyle="1" w:styleId="ListLabel536">
    <w:name w:val="ListLabel 536"/>
    <w:qFormat/>
    <w:rPr>
      <w:rFonts w:cs="OpenSymbol"/>
    </w:rPr>
  </w:style>
  <w:style w:type="character" w:customStyle="1" w:styleId="ListLabel537">
    <w:name w:val="ListLabel 537"/>
    <w:qFormat/>
    <w:rPr>
      <w:rFonts w:cs="OpenSymbol"/>
    </w:rPr>
  </w:style>
  <w:style w:type="character" w:customStyle="1" w:styleId="ListLabel538">
    <w:name w:val="ListLabel 538"/>
    <w:qFormat/>
    <w:rPr>
      <w:rFonts w:cs="OpenSymbol"/>
    </w:rPr>
  </w:style>
  <w:style w:type="character" w:customStyle="1" w:styleId="ListLabel539">
    <w:name w:val="ListLabel 539"/>
    <w:qFormat/>
    <w:rPr>
      <w:rFonts w:cs="OpenSymbol"/>
    </w:rPr>
  </w:style>
  <w:style w:type="character" w:customStyle="1" w:styleId="ListLabel540">
    <w:name w:val="ListLabel 540"/>
    <w:qFormat/>
    <w:rPr>
      <w:rFonts w:cs="OpenSymbol"/>
    </w:rPr>
  </w:style>
  <w:style w:type="character" w:customStyle="1" w:styleId="ListLabel541">
    <w:name w:val="ListLabel 541"/>
    <w:qFormat/>
    <w:rPr>
      <w:rFonts w:cs="OpenSymbol"/>
    </w:rPr>
  </w:style>
  <w:style w:type="character" w:customStyle="1" w:styleId="ListLabel542">
    <w:name w:val="ListLabel 542"/>
    <w:qFormat/>
    <w:rPr>
      <w:rFonts w:cs="OpenSymbol"/>
    </w:rPr>
  </w:style>
  <w:style w:type="character" w:customStyle="1" w:styleId="ListLabel543">
    <w:name w:val="ListLabel 543"/>
    <w:qFormat/>
    <w:rPr>
      <w:rFonts w:eastAsia="Times New Roman" w:cs="Times New Roman"/>
    </w:rPr>
  </w:style>
  <w:style w:type="character" w:customStyle="1" w:styleId="ListLabel544">
    <w:name w:val="ListLabel 544"/>
    <w:qFormat/>
    <w:rPr>
      <w:rFonts w:eastAsia="Times New Roman" w:cs="Times New Roman"/>
    </w:rPr>
  </w:style>
  <w:style w:type="character" w:customStyle="1" w:styleId="ListLabel545">
    <w:name w:val="ListLabel 545"/>
    <w:qFormat/>
    <w:rPr>
      <w:rFonts w:eastAsia="Times New Roman" w:cs="Times New Roman"/>
    </w:rPr>
  </w:style>
  <w:style w:type="character" w:customStyle="1" w:styleId="ListLabel546">
    <w:name w:val="ListLabel 546"/>
    <w:qFormat/>
    <w:rPr>
      <w:rFonts w:eastAsia="Times New Roman" w:cs="Times New Roman"/>
    </w:rPr>
  </w:style>
  <w:style w:type="character" w:customStyle="1" w:styleId="ListLabel547">
    <w:name w:val="ListLabel 547"/>
    <w:qFormat/>
    <w:rPr>
      <w:rFonts w:eastAsia="Times New Roman" w:cs="Times New Roman"/>
    </w:rPr>
  </w:style>
  <w:style w:type="character" w:customStyle="1" w:styleId="ListLabel548">
    <w:name w:val="ListLabel 548"/>
    <w:qFormat/>
    <w:rPr>
      <w:rFonts w:eastAsia="Times New Roman" w:cs="Times New Roman"/>
    </w:rPr>
  </w:style>
  <w:style w:type="character" w:customStyle="1" w:styleId="ListLabel549">
    <w:name w:val="ListLabel 549"/>
    <w:qFormat/>
    <w:rPr>
      <w:rFonts w:eastAsia="Times New Roman" w:cs="Times New Roman"/>
    </w:rPr>
  </w:style>
  <w:style w:type="character" w:customStyle="1" w:styleId="ListLabel550">
    <w:name w:val="ListLabel 550"/>
    <w:qFormat/>
    <w:rPr>
      <w:rFonts w:eastAsia="Times New Roman" w:cs="Times New Roman"/>
    </w:rPr>
  </w:style>
  <w:style w:type="character" w:customStyle="1" w:styleId="ListLabel551">
    <w:name w:val="ListLabel 551"/>
    <w:qFormat/>
    <w:rPr>
      <w:rFonts w:eastAsia="Times New Roman" w:cs="Times New Roman"/>
    </w:rPr>
  </w:style>
  <w:style w:type="character" w:customStyle="1" w:styleId="ListLabel552">
    <w:name w:val="ListLabel 552"/>
    <w:qFormat/>
    <w:rPr>
      <w:rFonts w:cs="OpenSymbol"/>
      <w:b/>
      <w:color w:val="000000"/>
    </w:rPr>
  </w:style>
  <w:style w:type="character" w:customStyle="1" w:styleId="ListLabel553">
    <w:name w:val="ListLabel 553"/>
    <w:qFormat/>
    <w:rPr>
      <w:rFonts w:cs="OpenSymbol"/>
    </w:rPr>
  </w:style>
  <w:style w:type="character" w:customStyle="1" w:styleId="ListLabel554">
    <w:name w:val="ListLabel 554"/>
    <w:qFormat/>
    <w:rPr>
      <w:rFonts w:cs="OpenSymbol"/>
    </w:rPr>
  </w:style>
  <w:style w:type="character" w:customStyle="1" w:styleId="ListLabel555">
    <w:name w:val="ListLabel 555"/>
    <w:qFormat/>
    <w:rPr>
      <w:rFonts w:cs="OpenSymbol"/>
    </w:rPr>
  </w:style>
  <w:style w:type="character" w:customStyle="1" w:styleId="ListLabel556">
    <w:name w:val="ListLabel 556"/>
    <w:qFormat/>
    <w:rPr>
      <w:rFonts w:cs="OpenSymbol"/>
    </w:rPr>
  </w:style>
  <w:style w:type="character" w:customStyle="1" w:styleId="ListLabel557">
    <w:name w:val="ListLabel 557"/>
    <w:qFormat/>
    <w:rPr>
      <w:rFonts w:cs="OpenSymbol"/>
    </w:rPr>
  </w:style>
  <w:style w:type="character" w:customStyle="1" w:styleId="ListLabel558">
    <w:name w:val="ListLabel 558"/>
    <w:qFormat/>
    <w:rPr>
      <w:rFonts w:cs="OpenSymbol"/>
    </w:rPr>
  </w:style>
  <w:style w:type="character" w:customStyle="1" w:styleId="ListLabel559">
    <w:name w:val="ListLabel 559"/>
    <w:qFormat/>
    <w:rPr>
      <w:rFonts w:cs="OpenSymbol"/>
    </w:rPr>
  </w:style>
  <w:style w:type="character" w:customStyle="1" w:styleId="ListLabel560">
    <w:name w:val="ListLabel 560"/>
    <w:qFormat/>
    <w:rPr>
      <w:rFonts w:cs="OpenSymbol"/>
    </w:rPr>
  </w:style>
  <w:style w:type="character" w:customStyle="1" w:styleId="ListLabel561">
    <w:name w:val="ListLabel 561"/>
    <w:qFormat/>
    <w:rPr>
      <w:rFonts w:ascii="Times New Roman" w:eastAsia="TimesNewRomanPSMT" w:hAnsi="Times New Roman" w:cs="Times New Roman"/>
      <w:color w:val="000000"/>
      <w:lang w:eastAsia="he-IL" w:bidi="he-IL"/>
    </w:rPr>
  </w:style>
  <w:style w:type="character" w:customStyle="1" w:styleId="ListLabel562">
    <w:name w:val="ListLabel 562"/>
    <w:qFormat/>
    <w:rPr>
      <w:rFonts w:ascii="Times New Roman" w:hAnsi="Times New Roman" w:cs="Times New Roman"/>
      <w:color w:val="000000"/>
      <w:lang w:eastAsia="he-IL" w:bidi="he-IL"/>
    </w:rPr>
  </w:style>
  <w:style w:type="character" w:customStyle="1" w:styleId="ListLabel563">
    <w:name w:val="ListLabel 563"/>
    <w:qFormat/>
    <w:rPr>
      <w:rFonts w:eastAsia="Times New Roman" w:cs="Times New Roman"/>
    </w:rPr>
  </w:style>
  <w:style w:type="character" w:customStyle="1" w:styleId="ListLabel564">
    <w:name w:val="ListLabel 564"/>
    <w:qFormat/>
    <w:rPr>
      <w:rFonts w:eastAsia="Times New Roman" w:cs="Times New Roman"/>
    </w:rPr>
  </w:style>
  <w:style w:type="character" w:customStyle="1" w:styleId="ListLabel565">
    <w:name w:val="ListLabel 565"/>
    <w:qFormat/>
    <w:rPr>
      <w:rFonts w:eastAsia="Times New Roman" w:cs="Times New Roman"/>
    </w:rPr>
  </w:style>
  <w:style w:type="character" w:customStyle="1" w:styleId="ListLabel566">
    <w:name w:val="ListLabel 566"/>
    <w:qFormat/>
    <w:rPr>
      <w:rFonts w:eastAsia="Times New Roman" w:cs="Times New Roman"/>
    </w:rPr>
  </w:style>
  <w:style w:type="character" w:customStyle="1" w:styleId="ListLabel567">
    <w:name w:val="ListLabel 567"/>
    <w:qFormat/>
    <w:rPr>
      <w:rFonts w:eastAsia="Times New Roman" w:cs="Times New Roman"/>
    </w:rPr>
  </w:style>
  <w:style w:type="character" w:customStyle="1" w:styleId="ListLabel568">
    <w:name w:val="ListLabel 568"/>
    <w:qFormat/>
    <w:rPr>
      <w:rFonts w:eastAsia="Times New Roman" w:cs="Times New Roman"/>
    </w:rPr>
  </w:style>
  <w:style w:type="character" w:customStyle="1" w:styleId="ListLabel569">
    <w:name w:val="ListLabel 569"/>
    <w:qFormat/>
    <w:rPr>
      <w:rFonts w:eastAsia="Times New Roman" w:cs="Times New Roman"/>
    </w:rPr>
  </w:style>
  <w:style w:type="character" w:customStyle="1" w:styleId="ListLabel570">
    <w:name w:val="ListLabel 570"/>
    <w:qFormat/>
    <w:rPr>
      <w:rFonts w:eastAsia="Times New Roman" w:cs="Times New Roman"/>
    </w:rPr>
  </w:style>
  <w:style w:type="character" w:customStyle="1" w:styleId="ListLabel571">
    <w:name w:val="ListLabel 571"/>
    <w:qFormat/>
    <w:rPr>
      <w:rFonts w:eastAsia="Times New Roman" w:cs="Times New Roman"/>
    </w:rPr>
  </w:style>
  <w:style w:type="character" w:customStyle="1" w:styleId="ListLabel572">
    <w:name w:val="ListLabel 572"/>
    <w:qFormat/>
    <w:rPr>
      <w:rFonts w:eastAsia="Times New Roman" w:cs="Times New Roman"/>
    </w:rPr>
  </w:style>
  <w:style w:type="character" w:customStyle="1" w:styleId="ListLabel573">
    <w:name w:val="ListLabel 573"/>
    <w:qFormat/>
    <w:rPr>
      <w:rFonts w:eastAsia="Times New Roman" w:cs="Times New Roman"/>
    </w:rPr>
  </w:style>
  <w:style w:type="character" w:customStyle="1" w:styleId="ListLabel574">
    <w:name w:val="ListLabel 574"/>
    <w:qFormat/>
    <w:rPr>
      <w:rFonts w:eastAsia="Times New Roman" w:cs="Times New Roman"/>
    </w:rPr>
  </w:style>
  <w:style w:type="character" w:customStyle="1" w:styleId="ListLabel575">
    <w:name w:val="ListLabel 575"/>
    <w:qFormat/>
    <w:rPr>
      <w:rFonts w:eastAsia="Times New Roman" w:cs="Times New Roman"/>
    </w:rPr>
  </w:style>
  <w:style w:type="character" w:customStyle="1" w:styleId="ListLabel576">
    <w:name w:val="ListLabel 576"/>
    <w:qFormat/>
    <w:rPr>
      <w:rFonts w:eastAsia="Times New Roman" w:cs="Times New Roman"/>
    </w:rPr>
  </w:style>
  <w:style w:type="character" w:customStyle="1" w:styleId="ListLabel577">
    <w:name w:val="ListLabel 577"/>
    <w:qFormat/>
    <w:rPr>
      <w:rFonts w:eastAsia="Times New Roman" w:cs="Times New Roman"/>
    </w:rPr>
  </w:style>
  <w:style w:type="character" w:customStyle="1" w:styleId="ListLabel578">
    <w:name w:val="ListLabel 578"/>
    <w:qFormat/>
    <w:rPr>
      <w:rFonts w:eastAsia="Times New Roman" w:cs="Times New Roman"/>
    </w:rPr>
  </w:style>
  <w:style w:type="character" w:customStyle="1" w:styleId="ListLabel579">
    <w:name w:val="ListLabel 579"/>
    <w:qFormat/>
    <w:rPr>
      <w:rFonts w:eastAsia="Times New Roman" w:cs="Times New Roman"/>
    </w:rPr>
  </w:style>
  <w:style w:type="character" w:customStyle="1" w:styleId="ListLabel580">
    <w:name w:val="ListLabel 580"/>
    <w:qFormat/>
    <w:rPr>
      <w:rFonts w:eastAsia="Times New Roman" w:cs="Times New Roman"/>
    </w:rPr>
  </w:style>
  <w:style w:type="character" w:customStyle="1" w:styleId="ListLabel581">
    <w:name w:val="ListLabel 581"/>
    <w:qFormat/>
    <w:rPr>
      <w:rFonts w:eastAsia="Times New Roman" w:cs="Times New Roman"/>
    </w:rPr>
  </w:style>
  <w:style w:type="character" w:customStyle="1" w:styleId="ListLabel582">
    <w:name w:val="ListLabel 582"/>
    <w:qFormat/>
    <w:rPr>
      <w:rFonts w:eastAsia="Times New Roman" w:cs="Times New Roman"/>
      <w:color w:val="000000"/>
    </w:rPr>
  </w:style>
  <w:style w:type="character" w:customStyle="1" w:styleId="ListLabel583">
    <w:name w:val="ListLabel 583"/>
    <w:qFormat/>
    <w:rPr>
      <w:rFonts w:eastAsia="Times New Roman" w:cs="Times New Roman"/>
    </w:rPr>
  </w:style>
  <w:style w:type="character" w:customStyle="1" w:styleId="ListLabel584">
    <w:name w:val="ListLabel 584"/>
    <w:qFormat/>
    <w:rPr>
      <w:rFonts w:eastAsia="Times New Roman" w:cs="Times New Roman"/>
    </w:rPr>
  </w:style>
  <w:style w:type="character" w:customStyle="1" w:styleId="ListLabel585">
    <w:name w:val="ListLabel 585"/>
    <w:qFormat/>
    <w:rPr>
      <w:rFonts w:eastAsia="Times New Roman" w:cs="Times New Roman"/>
    </w:rPr>
  </w:style>
  <w:style w:type="character" w:customStyle="1" w:styleId="ListLabel586">
    <w:name w:val="ListLabel 586"/>
    <w:qFormat/>
    <w:rPr>
      <w:rFonts w:eastAsia="Times New Roman" w:cs="Times New Roman"/>
    </w:rPr>
  </w:style>
  <w:style w:type="character" w:customStyle="1" w:styleId="ListLabel587">
    <w:name w:val="ListLabel 587"/>
    <w:qFormat/>
    <w:rPr>
      <w:rFonts w:eastAsia="Times New Roman" w:cs="Times New Roman"/>
    </w:rPr>
  </w:style>
  <w:style w:type="character" w:customStyle="1" w:styleId="ListLabel588">
    <w:name w:val="ListLabel 588"/>
    <w:qFormat/>
    <w:rPr>
      <w:rFonts w:eastAsia="Times New Roman" w:cs="Times New Roman"/>
    </w:rPr>
  </w:style>
  <w:style w:type="character" w:customStyle="1" w:styleId="ListLabel589">
    <w:name w:val="ListLabel 589"/>
    <w:qFormat/>
    <w:rPr>
      <w:rFonts w:eastAsia="Times New Roman" w:cs="Times New Roman"/>
    </w:rPr>
  </w:style>
  <w:style w:type="character" w:customStyle="1" w:styleId="ListLabel590">
    <w:name w:val="ListLabel 590"/>
    <w:qFormat/>
    <w:rPr>
      <w:rFonts w:eastAsia="Times New Roman" w:cs="Times New Roman"/>
    </w:rPr>
  </w:style>
  <w:style w:type="character" w:customStyle="1" w:styleId="ListLabel591">
    <w:name w:val="ListLabel 591"/>
    <w:qFormat/>
    <w:rPr>
      <w:rFonts w:cs="OpenSymbol"/>
    </w:rPr>
  </w:style>
  <w:style w:type="character" w:customStyle="1" w:styleId="ListLabel592">
    <w:name w:val="ListLabel 592"/>
    <w:qFormat/>
    <w:rPr>
      <w:rFonts w:cs="OpenSymbol"/>
    </w:rPr>
  </w:style>
  <w:style w:type="character" w:customStyle="1" w:styleId="ListLabel593">
    <w:name w:val="ListLabel 593"/>
    <w:qFormat/>
    <w:rPr>
      <w:rFonts w:cs="OpenSymbol"/>
    </w:rPr>
  </w:style>
  <w:style w:type="character" w:customStyle="1" w:styleId="ListLabel594">
    <w:name w:val="ListLabel 594"/>
    <w:qFormat/>
    <w:rPr>
      <w:rFonts w:cs="OpenSymbol"/>
    </w:rPr>
  </w:style>
  <w:style w:type="character" w:customStyle="1" w:styleId="ListLabel595">
    <w:name w:val="ListLabel 595"/>
    <w:qFormat/>
    <w:rPr>
      <w:rFonts w:cs="OpenSymbol"/>
    </w:rPr>
  </w:style>
  <w:style w:type="character" w:customStyle="1" w:styleId="ListLabel596">
    <w:name w:val="ListLabel 596"/>
    <w:qFormat/>
    <w:rPr>
      <w:rFonts w:cs="OpenSymbol"/>
    </w:rPr>
  </w:style>
  <w:style w:type="character" w:customStyle="1" w:styleId="ListLabel597">
    <w:name w:val="ListLabel 597"/>
    <w:qFormat/>
    <w:rPr>
      <w:rFonts w:cs="OpenSymbol"/>
    </w:rPr>
  </w:style>
  <w:style w:type="character" w:customStyle="1" w:styleId="ListLabel598">
    <w:name w:val="ListLabel 598"/>
    <w:qFormat/>
    <w:rPr>
      <w:rFonts w:cs="OpenSymbol"/>
    </w:rPr>
  </w:style>
  <w:style w:type="character" w:customStyle="1" w:styleId="ListLabel599">
    <w:name w:val="ListLabel 599"/>
    <w:qFormat/>
    <w:rPr>
      <w:rFonts w:cs="OpenSymbol"/>
    </w:rPr>
  </w:style>
  <w:style w:type="character" w:customStyle="1" w:styleId="ListLabel600">
    <w:name w:val="ListLabel 600"/>
    <w:qFormat/>
    <w:rPr>
      <w:rFonts w:cs="OpenSymbol"/>
    </w:rPr>
  </w:style>
  <w:style w:type="character" w:customStyle="1" w:styleId="ListLabel601">
    <w:name w:val="ListLabel 601"/>
    <w:qFormat/>
    <w:rPr>
      <w:rFonts w:cs="OpenSymbol"/>
    </w:rPr>
  </w:style>
  <w:style w:type="character" w:customStyle="1" w:styleId="ListLabel602">
    <w:name w:val="ListLabel 602"/>
    <w:qFormat/>
    <w:rPr>
      <w:rFonts w:cs="OpenSymbol"/>
    </w:rPr>
  </w:style>
  <w:style w:type="character" w:customStyle="1" w:styleId="ListLabel603">
    <w:name w:val="ListLabel 603"/>
    <w:qFormat/>
    <w:rPr>
      <w:rFonts w:cs="OpenSymbol"/>
    </w:rPr>
  </w:style>
  <w:style w:type="character" w:customStyle="1" w:styleId="ListLabel604">
    <w:name w:val="ListLabel 604"/>
    <w:qFormat/>
    <w:rPr>
      <w:rFonts w:cs="OpenSymbol"/>
    </w:rPr>
  </w:style>
  <w:style w:type="character" w:customStyle="1" w:styleId="ListLabel605">
    <w:name w:val="ListLabel 605"/>
    <w:qFormat/>
    <w:rPr>
      <w:rFonts w:cs="OpenSymbol"/>
    </w:rPr>
  </w:style>
  <w:style w:type="character" w:customStyle="1" w:styleId="ListLabel606">
    <w:name w:val="ListLabel 606"/>
    <w:qFormat/>
    <w:rPr>
      <w:rFonts w:cs="OpenSymbol"/>
    </w:rPr>
  </w:style>
  <w:style w:type="character" w:customStyle="1" w:styleId="ListLabel607">
    <w:name w:val="ListLabel 607"/>
    <w:qFormat/>
    <w:rPr>
      <w:rFonts w:cs="OpenSymbol"/>
    </w:rPr>
  </w:style>
  <w:style w:type="character" w:customStyle="1" w:styleId="ListLabel608">
    <w:name w:val="ListLabel 608"/>
    <w:qFormat/>
    <w:rPr>
      <w:rFonts w:cs="OpenSymbol"/>
    </w:rPr>
  </w:style>
  <w:style w:type="character" w:customStyle="1" w:styleId="ListLabel609">
    <w:name w:val="ListLabel 609"/>
    <w:qFormat/>
    <w:rPr>
      <w:rFonts w:ascii="Times New Roman" w:hAnsi="Times New Roman" w:cs="OpenSymbol"/>
    </w:rPr>
  </w:style>
  <w:style w:type="character" w:customStyle="1" w:styleId="ListLabel610">
    <w:name w:val="ListLabel 610"/>
    <w:qFormat/>
    <w:rPr>
      <w:rFonts w:cs="OpenSymbol"/>
    </w:rPr>
  </w:style>
  <w:style w:type="character" w:customStyle="1" w:styleId="ListLabel611">
    <w:name w:val="ListLabel 611"/>
    <w:qFormat/>
    <w:rPr>
      <w:rFonts w:cs="OpenSymbol"/>
    </w:rPr>
  </w:style>
  <w:style w:type="character" w:customStyle="1" w:styleId="ListLabel612">
    <w:name w:val="ListLabel 612"/>
    <w:qFormat/>
    <w:rPr>
      <w:rFonts w:cs="OpenSymbol"/>
    </w:rPr>
  </w:style>
  <w:style w:type="character" w:customStyle="1" w:styleId="ListLabel613">
    <w:name w:val="ListLabel 613"/>
    <w:qFormat/>
    <w:rPr>
      <w:rFonts w:cs="OpenSymbol"/>
    </w:rPr>
  </w:style>
  <w:style w:type="character" w:customStyle="1" w:styleId="ListLabel614">
    <w:name w:val="ListLabel 614"/>
    <w:qFormat/>
    <w:rPr>
      <w:rFonts w:cs="OpenSymbol"/>
    </w:rPr>
  </w:style>
  <w:style w:type="character" w:customStyle="1" w:styleId="ListLabel615">
    <w:name w:val="ListLabel 615"/>
    <w:qFormat/>
    <w:rPr>
      <w:rFonts w:cs="OpenSymbol"/>
    </w:rPr>
  </w:style>
  <w:style w:type="character" w:customStyle="1" w:styleId="ListLabel616">
    <w:name w:val="ListLabel 616"/>
    <w:qFormat/>
    <w:rPr>
      <w:rFonts w:cs="OpenSymbol"/>
    </w:rPr>
  </w:style>
  <w:style w:type="character" w:customStyle="1" w:styleId="ListLabel617">
    <w:name w:val="ListLabel 617"/>
    <w:qFormat/>
    <w:rPr>
      <w:rFonts w:cs="OpenSymbol"/>
    </w:rPr>
  </w:style>
  <w:style w:type="character" w:customStyle="1" w:styleId="ListLabel618">
    <w:name w:val="ListLabel 618"/>
    <w:qFormat/>
    <w:rPr>
      <w:rFonts w:cs="OpenSymbol"/>
    </w:rPr>
  </w:style>
  <w:style w:type="character" w:customStyle="1" w:styleId="ListLabel619">
    <w:name w:val="ListLabel 619"/>
    <w:qFormat/>
    <w:rPr>
      <w:rFonts w:cs="Symbol"/>
    </w:rPr>
  </w:style>
  <w:style w:type="character" w:customStyle="1" w:styleId="ListLabel620">
    <w:name w:val="ListLabel 620"/>
    <w:qFormat/>
    <w:rPr>
      <w:rFonts w:cs="OpenSymbol"/>
    </w:rPr>
  </w:style>
  <w:style w:type="character" w:customStyle="1" w:styleId="ListLabel621">
    <w:name w:val="ListLabel 621"/>
    <w:qFormat/>
    <w:rPr>
      <w:rFonts w:cs="OpenSymbol"/>
    </w:rPr>
  </w:style>
  <w:style w:type="character" w:customStyle="1" w:styleId="ListLabel622">
    <w:name w:val="ListLabel 622"/>
    <w:qFormat/>
    <w:rPr>
      <w:rFonts w:cs="OpenSymbol"/>
    </w:rPr>
  </w:style>
  <w:style w:type="character" w:customStyle="1" w:styleId="ListLabel623">
    <w:name w:val="ListLabel 623"/>
    <w:qFormat/>
    <w:rPr>
      <w:rFonts w:cs="OpenSymbol"/>
    </w:rPr>
  </w:style>
  <w:style w:type="character" w:customStyle="1" w:styleId="ListLabel624">
    <w:name w:val="ListLabel 624"/>
    <w:qFormat/>
    <w:rPr>
      <w:rFonts w:cs="OpenSymbol"/>
    </w:rPr>
  </w:style>
  <w:style w:type="character" w:customStyle="1" w:styleId="ListLabel625">
    <w:name w:val="ListLabel 625"/>
    <w:qFormat/>
    <w:rPr>
      <w:rFonts w:cs="OpenSymbol"/>
    </w:rPr>
  </w:style>
  <w:style w:type="character" w:customStyle="1" w:styleId="ListLabel626">
    <w:name w:val="ListLabel 626"/>
    <w:qFormat/>
    <w:rPr>
      <w:rFonts w:cs="OpenSymbol"/>
    </w:rPr>
  </w:style>
  <w:style w:type="character" w:customStyle="1" w:styleId="ListLabel627">
    <w:name w:val="ListLabel 627"/>
    <w:qFormat/>
    <w:rPr>
      <w:rFonts w:eastAsia="Times New Roman" w:cs="Times New Roman"/>
    </w:rPr>
  </w:style>
  <w:style w:type="character" w:customStyle="1" w:styleId="ListLabel628">
    <w:name w:val="ListLabel 628"/>
    <w:qFormat/>
    <w:rPr>
      <w:rFonts w:cs="OpenSymbol"/>
    </w:rPr>
  </w:style>
  <w:style w:type="character" w:customStyle="1" w:styleId="ListLabel629">
    <w:name w:val="ListLabel 629"/>
    <w:qFormat/>
    <w:rPr>
      <w:rFonts w:cs="OpenSymbol"/>
    </w:rPr>
  </w:style>
  <w:style w:type="character" w:customStyle="1" w:styleId="ListLabel630">
    <w:name w:val="ListLabel 630"/>
    <w:qFormat/>
    <w:rPr>
      <w:rFonts w:cs="OpenSymbol"/>
    </w:rPr>
  </w:style>
  <w:style w:type="character" w:customStyle="1" w:styleId="ListLabel631">
    <w:name w:val="ListLabel 631"/>
    <w:qFormat/>
    <w:rPr>
      <w:rFonts w:cs="OpenSymbol"/>
    </w:rPr>
  </w:style>
  <w:style w:type="character" w:customStyle="1" w:styleId="ListLabel632">
    <w:name w:val="ListLabel 632"/>
    <w:qFormat/>
    <w:rPr>
      <w:rFonts w:cs="OpenSymbol"/>
    </w:rPr>
  </w:style>
  <w:style w:type="character" w:customStyle="1" w:styleId="ListLabel633">
    <w:name w:val="ListLabel 633"/>
    <w:qFormat/>
    <w:rPr>
      <w:rFonts w:cs="OpenSymbol"/>
    </w:rPr>
  </w:style>
  <w:style w:type="character" w:customStyle="1" w:styleId="ListLabel634">
    <w:name w:val="ListLabel 634"/>
    <w:qFormat/>
    <w:rPr>
      <w:rFonts w:cs="OpenSymbol"/>
    </w:rPr>
  </w:style>
  <w:style w:type="character" w:customStyle="1" w:styleId="ListLabel635">
    <w:name w:val="ListLabel 635"/>
    <w:qFormat/>
    <w:rPr>
      <w:rFonts w:cs="OpenSymbol"/>
    </w:rPr>
  </w:style>
  <w:style w:type="character" w:customStyle="1" w:styleId="ListLabel636">
    <w:name w:val="ListLabel 636"/>
    <w:qFormat/>
    <w:rPr>
      <w:rFonts w:eastAsia="Times New Roman" w:cs="Times New Roman"/>
    </w:rPr>
  </w:style>
  <w:style w:type="character" w:customStyle="1" w:styleId="ListLabel637">
    <w:name w:val="ListLabel 637"/>
    <w:qFormat/>
    <w:rPr>
      <w:rFonts w:eastAsia="Times New Roman" w:cs="Times New Roman"/>
    </w:rPr>
  </w:style>
  <w:style w:type="character" w:customStyle="1" w:styleId="ListLabel638">
    <w:name w:val="ListLabel 638"/>
    <w:qFormat/>
    <w:rPr>
      <w:rFonts w:eastAsia="Times New Roman" w:cs="Times New Roman"/>
    </w:rPr>
  </w:style>
  <w:style w:type="character" w:customStyle="1" w:styleId="ListLabel639">
    <w:name w:val="ListLabel 639"/>
    <w:qFormat/>
    <w:rPr>
      <w:rFonts w:eastAsia="Times New Roman" w:cs="Times New Roman"/>
    </w:rPr>
  </w:style>
  <w:style w:type="character" w:customStyle="1" w:styleId="ListLabel640">
    <w:name w:val="ListLabel 640"/>
    <w:qFormat/>
    <w:rPr>
      <w:rFonts w:eastAsia="Times New Roman" w:cs="Times New Roman"/>
    </w:rPr>
  </w:style>
  <w:style w:type="character" w:customStyle="1" w:styleId="ListLabel641">
    <w:name w:val="ListLabel 641"/>
    <w:qFormat/>
    <w:rPr>
      <w:rFonts w:eastAsia="Times New Roman" w:cs="Times New Roman"/>
    </w:rPr>
  </w:style>
  <w:style w:type="character" w:customStyle="1" w:styleId="ListLabel642">
    <w:name w:val="ListLabel 642"/>
    <w:qFormat/>
    <w:rPr>
      <w:rFonts w:eastAsia="Times New Roman" w:cs="Times New Roman"/>
    </w:rPr>
  </w:style>
  <w:style w:type="character" w:customStyle="1" w:styleId="ListLabel643">
    <w:name w:val="ListLabel 643"/>
    <w:qFormat/>
    <w:rPr>
      <w:rFonts w:eastAsia="Times New Roman" w:cs="Times New Roman"/>
    </w:rPr>
  </w:style>
  <w:style w:type="character" w:customStyle="1" w:styleId="ListLabel644">
    <w:name w:val="ListLabel 644"/>
    <w:qFormat/>
    <w:rPr>
      <w:rFonts w:eastAsia="Times New Roman" w:cs="Times New Roman"/>
    </w:rPr>
  </w:style>
  <w:style w:type="character" w:customStyle="1" w:styleId="ListLabel645">
    <w:name w:val="ListLabel 645"/>
    <w:qFormat/>
    <w:rPr>
      <w:rFonts w:cs="OpenSymbol"/>
      <w:b/>
      <w:color w:val="000000"/>
    </w:rPr>
  </w:style>
  <w:style w:type="character" w:customStyle="1" w:styleId="ListLabel646">
    <w:name w:val="ListLabel 646"/>
    <w:qFormat/>
    <w:rPr>
      <w:rFonts w:cs="OpenSymbol"/>
    </w:rPr>
  </w:style>
  <w:style w:type="character" w:customStyle="1" w:styleId="ListLabel647">
    <w:name w:val="ListLabel 647"/>
    <w:qFormat/>
    <w:rPr>
      <w:rFonts w:cs="OpenSymbol"/>
    </w:rPr>
  </w:style>
  <w:style w:type="character" w:customStyle="1" w:styleId="ListLabel648">
    <w:name w:val="ListLabel 648"/>
    <w:qFormat/>
    <w:rPr>
      <w:rFonts w:cs="OpenSymbol"/>
    </w:rPr>
  </w:style>
  <w:style w:type="character" w:customStyle="1" w:styleId="ListLabel649">
    <w:name w:val="ListLabel 649"/>
    <w:qFormat/>
    <w:rPr>
      <w:rFonts w:cs="OpenSymbol"/>
    </w:rPr>
  </w:style>
  <w:style w:type="character" w:customStyle="1" w:styleId="ListLabel650">
    <w:name w:val="ListLabel 650"/>
    <w:qFormat/>
    <w:rPr>
      <w:rFonts w:cs="OpenSymbol"/>
    </w:rPr>
  </w:style>
  <w:style w:type="character" w:customStyle="1" w:styleId="ListLabel651">
    <w:name w:val="ListLabel 651"/>
    <w:qFormat/>
    <w:rPr>
      <w:rFonts w:cs="OpenSymbol"/>
    </w:rPr>
  </w:style>
  <w:style w:type="character" w:customStyle="1" w:styleId="ListLabel652">
    <w:name w:val="ListLabel 652"/>
    <w:qFormat/>
    <w:rPr>
      <w:rFonts w:cs="OpenSymbol"/>
    </w:rPr>
  </w:style>
  <w:style w:type="character" w:customStyle="1" w:styleId="ListLabel653">
    <w:name w:val="ListLabel 653"/>
    <w:qFormat/>
    <w:rPr>
      <w:rFonts w:cs="OpenSymbol"/>
    </w:rPr>
  </w:style>
  <w:style w:type="character" w:customStyle="1" w:styleId="ListLabel654">
    <w:name w:val="ListLabel 654"/>
    <w:qFormat/>
    <w:rPr>
      <w:rFonts w:ascii="Times New Roman" w:eastAsia="TimesNewRomanPSMT" w:hAnsi="Times New Roman" w:cs="Times New Roman"/>
      <w:color w:val="000000"/>
      <w:lang w:eastAsia="he-IL" w:bidi="he-IL"/>
    </w:rPr>
  </w:style>
  <w:style w:type="character" w:customStyle="1" w:styleId="ListLabel655">
    <w:name w:val="ListLabel 655"/>
    <w:qFormat/>
    <w:rPr>
      <w:rFonts w:ascii="Times New Roman" w:hAnsi="Times New Roman" w:cs="Times New Roman"/>
      <w:color w:val="000000"/>
      <w:lang w:eastAsia="he-IL" w:bidi="he-I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rPr>
      <w:rFonts w:cs="Tahoma"/>
      <w:sz w:val="24"/>
    </w:rPr>
  </w:style>
  <w:style w:type="paragraph" w:styleId="Legenda">
    <w:name w:val="caption"/>
    <w:next w:val="Standard"/>
    <w:qFormat/>
    <w:rPr>
      <w:b/>
      <w:bCs/>
      <w:sz w:val="18"/>
      <w:szCs w:val="18"/>
    </w:rPr>
  </w:style>
  <w:style w:type="paragraph" w:customStyle="1" w:styleId="Indeks">
    <w:name w:val="Indeks"/>
    <w:qFormat/>
    <w:pPr>
      <w:suppressLineNumbers/>
    </w:pPr>
    <w:rPr>
      <w:rFonts w:cs="Tahoma"/>
      <w:sz w:val="24"/>
    </w:rPr>
  </w:style>
  <w:style w:type="paragraph" w:customStyle="1" w:styleId="Nagwek10">
    <w:name w:val="Nagłówek1"/>
    <w:next w:val="Textbody"/>
    <w:qFormat/>
    <w:pPr>
      <w:keepNext/>
      <w:spacing w:before="240" w:after="120"/>
    </w:pPr>
    <w:rPr>
      <w:rFonts w:ascii="Arial" w:eastAsia="Arial" w:hAnsi="Arial" w:cs="Tahoma"/>
      <w:sz w:val="28"/>
      <w:szCs w:val="28"/>
    </w:rPr>
  </w:style>
  <w:style w:type="paragraph" w:customStyle="1" w:styleId="Standard">
    <w:name w:val="Standard"/>
    <w:qFormat/>
    <w:pPr>
      <w:suppressAutoHyphens/>
      <w:textAlignment w:val="baseline"/>
    </w:pPr>
    <w:rPr>
      <w:sz w:val="24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Endnote">
    <w:name w:val="Endnote"/>
    <w:basedOn w:val="Standard"/>
    <w:qFormat/>
    <w:pPr>
      <w:suppressLineNumbers/>
      <w:ind w:left="339" w:hanging="339"/>
    </w:pPr>
    <w:rPr>
      <w:sz w:val="20"/>
      <w:szCs w:val="20"/>
    </w:rPr>
  </w:style>
  <w:style w:type="paragraph" w:customStyle="1" w:styleId="Footnote">
    <w:name w:val="Footnote"/>
    <w:basedOn w:val="Standard"/>
    <w:qFormat/>
    <w:pPr>
      <w:suppressLineNumbers/>
      <w:ind w:left="339" w:hanging="339"/>
    </w:pPr>
    <w:rPr>
      <w:sz w:val="20"/>
      <w:szCs w:val="20"/>
    </w:rPr>
  </w:style>
  <w:style w:type="paragraph" w:customStyle="1" w:styleId="HeaderandFooter">
    <w:name w:val="Header and Footer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Tekstdymka">
    <w:name w:val="Balloon Text"/>
    <w:basedOn w:val="Normalny"/>
    <w:qFormat/>
    <w:rPr>
      <w:rFonts w:ascii="Tahoma" w:eastAsia="Tahoma" w:hAnsi="Tahoma" w:cs="Tahoma"/>
      <w:sz w:val="16"/>
      <w:szCs w:val="14"/>
    </w:rPr>
  </w:style>
  <w:style w:type="paragraph" w:styleId="Tytu">
    <w:name w:val="Title"/>
    <w:basedOn w:val="Standard"/>
    <w:next w:val="Standard"/>
    <w:uiPriority w:val="10"/>
    <w:qFormat/>
    <w:rPr>
      <w:rFonts w:ascii="Cambria" w:eastAsia="Times New Roman" w:hAnsi="Cambria" w:cs="Times New Roman"/>
      <w:b/>
      <w:bCs/>
      <w:i/>
      <w:iCs/>
      <w:spacing w:val="10"/>
      <w:sz w:val="60"/>
      <w:szCs w:val="60"/>
    </w:rPr>
  </w:style>
  <w:style w:type="paragraph" w:styleId="Podtytu">
    <w:name w:val="Subtitle"/>
    <w:basedOn w:val="Standard"/>
    <w:next w:val="Standard"/>
    <w:uiPriority w:val="11"/>
    <w:qFormat/>
    <w:pPr>
      <w:spacing w:after="320"/>
      <w:jc w:val="right"/>
    </w:pPr>
    <w:rPr>
      <w:i/>
      <w:iCs/>
      <w:color w:val="808080"/>
      <w:spacing w:val="10"/>
    </w:rPr>
  </w:style>
  <w:style w:type="paragraph" w:styleId="Bezodstpw">
    <w:name w:val="No Spacing"/>
    <w:basedOn w:val="Standard"/>
    <w:qFormat/>
  </w:style>
  <w:style w:type="paragraph" w:styleId="Akapitzlist">
    <w:name w:val="List Paragraph"/>
    <w:basedOn w:val="Standard"/>
    <w:qFormat/>
    <w:pPr>
      <w:ind w:left="720" w:firstLine="360"/>
    </w:pPr>
  </w:style>
  <w:style w:type="paragraph" w:customStyle="1" w:styleId="Cytaty">
    <w:name w:val="Cytaty"/>
    <w:basedOn w:val="Standard"/>
    <w:next w:val="Standard"/>
    <w:qFormat/>
    <w:rPr>
      <w:color w:val="5A5A5A"/>
    </w:rPr>
  </w:style>
  <w:style w:type="paragraph" w:styleId="Cytatintensywny">
    <w:name w:val="Intense Quote"/>
    <w:basedOn w:val="Standard"/>
    <w:next w:val="Standard"/>
    <w:qFormat/>
    <w:pPr>
      <w:spacing w:before="320" w:after="480"/>
      <w:ind w:left="720" w:right="720"/>
      <w:jc w:val="center"/>
    </w:pPr>
    <w:rPr>
      <w:rFonts w:ascii="Cambria" w:eastAsia="Times New Roman" w:hAnsi="Cambria" w:cs="Times New Roman"/>
      <w:i/>
      <w:iCs/>
      <w:sz w:val="20"/>
      <w:szCs w:val="20"/>
    </w:rPr>
  </w:style>
  <w:style w:type="paragraph" w:styleId="Nagwekindeksu">
    <w:name w:val="index heading"/>
    <w:basedOn w:val="Nagwek10"/>
    <w:qFormat/>
    <w:pPr>
      <w:suppressLineNumbers/>
    </w:pPr>
    <w:rPr>
      <w:b/>
      <w:bCs/>
      <w:sz w:val="32"/>
      <w:szCs w:val="32"/>
    </w:rPr>
  </w:style>
  <w:style w:type="paragraph" w:customStyle="1" w:styleId="ContentsHeading">
    <w:name w:val="Contents Heading"/>
    <w:basedOn w:val="Nagwek1"/>
    <w:next w:val="Standard"/>
    <w:qFormat/>
    <w:pPr>
      <w:spacing w:before="0"/>
    </w:pPr>
  </w:style>
  <w:style w:type="paragraph" w:styleId="Tekstprzypisudolnego">
    <w:name w:val="footnote text"/>
    <w:pPr>
      <w:suppressAutoHyphens/>
      <w:spacing w:line="100" w:lineRule="atLeast"/>
      <w:textAlignment w:val="baseline"/>
    </w:pPr>
    <w:rPr>
      <w:rFonts w:ascii="Calibri" w:eastAsia="Calibri" w:hAnsi="Calibri" w:cs="Tahoma"/>
      <w:sz w:val="24"/>
      <w:szCs w:val="20"/>
      <w:lang w:bidi="ar-SA"/>
    </w:rPr>
  </w:style>
  <w:style w:type="paragraph" w:customStyle="1" w:styleId="Styl">
    <w:name w:val="Styl"/>
    <w:qFormat/>
    <w:pPr>
      <w:suppressAutoHyphens/>
      <w:spacing w:line="100" w:lineRule="atLeast"/>
      <w:textAlignment w:val="baseline"/>
    </w:pPr>
    <w:rPr>
      <w:rFonts w:ascii="Arial" w:eastAsia="Arial" w:hAnsi="Arial" w:cs="Tahoma"/>
      <w:sz w:val="24"/>
      <w:lang w:bidi="ar-SA"/>
    </w:rPr>
  </w:style>
  <w:style w:type="paragraph" w:customStyle="1" w:styleId="Podpis1">
    <w:name w:val="Podpis1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C4185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C4185"/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ocza.pl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mrocza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1987</Words>
  <Characters>11926</Characters>
  <Application>Microsoft Office Word</Application>
  <DocSecurity>4</DocSecurity>
  <Lines>99</Lines>
  <Paragraphs>27</Paragraphs>
  <ScaleCrop>false</ScaleCrop>
  <Company/>
  <LinksUpToDate>false</LinksUpToDate>
  <CharactersWithSpaces>13886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Cajtel</dc:creator>
  <dc:description/>
  <cp:lastModifiedBy>Renata Jesionowska-Zawieja</cp:lastModifiedBy>
  <cp:revision>2</cp:revision>
  <cp:lastPrinted>2021-08-13T09:44:00Z</cp:lastPrinted>
  <dcterms:created xsi:type="dcterms:W3CDTF">2021-08-16T06:39:00Z</dcterms:created>
  <dcterms:modified xsi:type="dcterms:W3CDTF">2021-08-16T06:39:00Z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